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784F9" w14:textId="703282D0" w:rsidR="00544EB1" w:rsidRPr="001D1B24" w:rsidRDefault="00BD52AB" w:rsidP="00544EB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#101</w:t>
      </w:r>
      <w:r w:rsidR="00544EB1" w:rsidRPr="001D1B24">
        <w:rPr>
          <w:rFonts w:ascii="Arial" w:hAnsi="Arial" w:cs="Arial"/>
          <w:b/>
          <w:bCs/>
          <w:sz w:val="28"/>
        </w:rPr>
        <w:tab/>
      </w:r>
      <w:r w:rsidR="00544EB1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1D1B24" w:rsidRPr="001D1B24">
        <w:rPr>
          <w:rFonts w:ascii="Arial" w:hAnsi="Arial" w:cs="Arial"/>
          <w:b/>
          <w:bCs/>
          <w:sz w:val="28"/>
        </w:rPr>
        <w:tab/>
      </w:r>
      <w:r w:rsidR="00544EB1" w:rsidRPr="001D1B24">
        <w:rPr>
          <w:rFonts w:ascii="Arial" w:hAnsi="Arial" w:cs="Arial"/>
          <w:b/>
          <w:bCs/>
          <w:sz w:val="28"/>
        </w:rPr>
        <w:tab/>
        <w:t>R1-2</w:t>
      </w:r>
      <w:r w:rsidR="000207DE">
        <w:rPr>
          <w:rFonts w:ascii="Arial" w:hAnsi="Arial" w:cs="Arial"/>
          <w:b/>
          <w:bCs/>
          <w:sz w:val="28"/>
        </w:rPr>
        <w:t>0</w:t>
      </w:r>
      <w:r w:rsidR="00544EB1" w:rsidRPr="001D1B24">
        <w:rPr>
          <w:rFonts w:ascii="Arial" w:hAnsi="Arial" w:cs="Arial"/>
          <w:b/>
          <w:bCs/>
          <w:sz w:val="28"/>
        </w:rPr>
        <w:t>0</w:t>
      </w:r>
      <w:r w:rsidR="00CA0176" w:rsidRPr="00CA0176">
        <w:rPr>
          <w:rFonts w:ascii="Arial" w:hAnsi="Arial" w:cs="Arial"/>
          <w:b/>
          <w:bCs/>
          <w:sz w:val="28"/>
        </w:rPr>
        <w:t>3897</w:t>
      </w:r>
    </w:p>
    <w:p w14:paraId="388E0AEF" w14:textId="65BFB322" w:rsidR="009441C3" w:rsidRDefault="00BD52AB" w:rsidP="00544EB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 w:rsidRPr="00BD52AB"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 w:rsidRPr="00BD52AB">
        <w:rPr>
          <w:rFonts w:ascii="Arial" w:eastAsia="MS Mincho" w:hAnsi="Arial" w:cs="Arial"/>
          <w:b/>
          <w:bCs/>
          <w:sz w:val="28"/>
          <w:lang w:eastAsia="ja-JP"/>
        </w:rPr>
        <w:t>, May 25th – June 5th, 2020</w:t>
      </w:r>
    </w:p>
    <w:p w14:paraId="06481631" w14:textId="77777777" w:rsidR="00BD52AB" w:rsidRPr="001D1B24" w:rsidRDefault="00BD52AB" w:rsidP="00544EB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C464F5C" w14:textId="77777777" w:rsidR="002C4585" w:rsidRPr="001D1B24" w:rsidRDefault="002C4585" w:rsidP="005F065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맑은 고딕"/>
          <w:b/>
          <w:sz w:val="32"/>
          <w:lang w:eastAsia="ko-KR"/>
        </w:rPr>
      </w:pPr>
      <w:r w:rsidRPr="001D1B24">
        <w:rPr>
          <w:rFonts w:eastAsia="MS Mincho"/>
          <w:b/>
          <w:sz w:val="32"/>
          <w:lang w:eastAsia="zh-CN"/>
        </w:rPr>
        <w:t>Agenda Item:</w:t>
      </w:r>
      <w:r w:rsidRPr="001D1B24">
        <w:rPr>
          <w:rFonts w:eastAsia="MS Mincho"/>
          <w:b/>
          <w:sz w:val="32"/>
          <w:lang w:eastAsia="zh-CN"/>
        </w:rPr>
        <w:tab/>
      </w:r>
      <w:r w:rsidRPr="001D1B24">
        <w:rPr>
          <w:rFonts w:eastAsia="MS Mincho"/>
          <w:b/>
          <w:sz w:val="32"/>
          <w:lang w:eastAsia="zh-CN"/>
        </w:rPr>
        <w:tab/>
      </w:r>
      <w:r w:rsidR="00F84273" w:rsidRPr="001D1B24">
        <w:rPr>
          <w:rFonts w:eastAsia="맑은 고딕"/>
          <w:sz w:val="32"/>
          <w:lang w:eastAsia="ko-KR"/>
        </w:rPr>
        <w:t>7</w:t>
      </w:r>
      <w:r w:rsidR="00A4340A" w:rsidRPr="001D1B24">
        <w:rPr>
          <w:rFonts w:eastAsia="맑은 고딕"/>
          <w:sz w:val="32"/>
          <w:lang w:eastAsia="ko-KR"/>
        </w:rPr>
        <w:t>.</w:t>
      </w:r>
      <w:r w:rsidR="00866A4A" w:rsidRPr="001D1B24">
        <w:rPr>
          <w:rFonts w:eastAsia="맑은 고딕"/>
          <w:sz w:val="32"/>
          <w:lang w:eastAsia="ko-KR"/>
        </w:rPr>
        <w:t>2</w:t>
      </w:r>
      <w:r w:rsidR="000C68B1" w:rsidRPr="001D1B24">
        <w:rPr>
          <w:rFonts w:eastAsia="맑은 고딕"/>
          <w:sz w:val="32"/>
          <w:lang w:eastAsia="ko-KR"/>
        </w:rPr>
        <w:t>.</w:t>
      </w:r>
      <w:r w:rsidR="00866A4A" w:rsidRPr="001D1B24">
        <w:rPr>
          <w:rFonts w:eastAsia="맑은 고딕"/>
          <w:sz w:val="32"/>
          <w:lang w:eastAsia="ko-KR"/>
        </w:rPr>
        <w:t>11</w:t>
      </w:r>
      <w:r w:rsidR="000C68B1" w:rsidRPr="001D1B24">
        <w:rPr>
          <w:rFonts w:eastAsia="맑은 고딕"/>
          <w:sz w:val="32"/>
          <w:lang w:eastAsia="ko-KR"/>
        </w:rPr>
        <w:t>.</w:t>
      </w:r>
      <w:r w:rsidR="00866A4A" w:rsidRPr="001D1B24">
        <w:rPr>
          <w:rFonts w:eastAsia="맑은 고딕"/>
          <w:sz w:val="32"/>
          <w:lang w:eastAsia="ko-KR"/>
        </w:rPr>
        <w:t>5</w:t>
      </w:r>
    </w:p>
    <w:p w14:paraId="705F62C5" w14:textId="77777777" w:rsidR="002C4585" w:rsidRPr="001D1B24" w:rsidRDefault="002C4585" w:rsidP="005F065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32"/>
          <w:lang w:eastAsia="zh-CN"/>
        </w:rPr>
      </w:pPr>
      <w:r w:rsidRPr="001D1B24">
        <w:rPr>
          <w:rFonts w:eastAsia="MS Mincho"/>
          <w:b/>
          <w:sz w:val="32"/>
          <w:lang w:eastAsia="zh-CN"/>
        </w:rPr>
        <w:t>Source:</w:t>
      </w:r>
      <w:r w:rsidRPr="001D1B24">
        <w:rPr>
          <w:rFonts w:eastAsia="MS Mincho"/>
          <w:b/>
          <w:sz w:val="32"/>
          <w:lang w:eastAsia="zh-CN"/>
        </w:rPr>
        <w:tab/>
      </w:r>
      <w:r w:rsidRPr="001D1B24">
        <w:rPr>
          <w:rFonts w:eastAsia="MS Mincho"/>
          <w:b/>
          <w:sz w:val="32"/>
          <w:lang w:eastAsia="zh-CN"/>
        </w:rPr>
        <w:tab/>
      </w:r>
      <w:r w:rsidRPr="001D1B24">
        <w:rPr>
          <w:rFonts w:eastAsia="MS Mincho"/>
          <w:sz w:val="32"/>
          <w:lang w:eastAsia="zh-CN"/>
        </w:rPr>
        <w:t>Samsung</w:t>
      </w:r>
    </w:p>
    <w:p w14:paraId="165D246B" w14:textId="77777777" w:rsidR="00B14057" w:rsidRPr="001D1B24" w:rsidRDefault="00EE4CF5" w:rsidP="00CB738E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DengXian"/>
          <w:sz w:val="32"/>
          <w:lang w:eastAsia="ko-KR"/>
        </w:rPr>
      </w:pPr>
      <w:r w:rsidRPr="001D1B24">
        <w:rPr>
          <w:rFonts w:eastAsia="MS Mincho"/>
          <w:b/>
          <w:sz w:val="32"/>
          <w:lang w:eastAsia="zh-CN"/>
        </w:rPr>
        <w:t>Title:</w:t>
      </w:r>
      <w:r w:rsidRPr="001D1B24">
        <w:rPr>
          <w:rFonts w:eastAsia="MS Mincho"/>
          <w:b/>
          <w:sz w:val="32"/>
          <w:lang w:eastAsia="zh-CN"/>
        </w:rPr>
        <w:tab/>
      </w:r>
      <w:r w:rsidR="004861D6" w:rsidRPr="001D1B24">
        <w:rPr>
          <w:rFonts w:eastAsia="MS Mincho"/>
          <w:b/>
          <w:sz w:val="32"/>
          <w:lang w:eastAsia="zh-CN"/>
        </w:rPr>
        <w:tab/>
      </w:r>
      <w:r w:rsidR="00705752" w:rsidRPr="001D1B24">
        <w:rPr>
          <w:rFonts w:eastAsia="맑은 고딕"/>
          <w:sz w:val="32"/>
          <w:lang w:eastAsia="ko-KR"/>
        </w:rPr>
        <w:t>UE features for URLLC/</w:t>
      </w:r>
      <w:proofErr w:type="spellStart"/>
      <w:r w:rsidR="00705752" w:rsidRPr="001D1B24">
        <w:rPr>
          <w:rFonts w:eastAsia="맑은 고딕"/>
          <w:sz w:val="32"/>
          <w:lang w:eastAsia="ko-KR"/>
        </w:rPr>
        <w:t>IIoT</w:t>
      </w:r>
      <w:proofErr w:type="spellEnd"/>
    </w:p>
    <w:p w14:paraId="0E4AD24C" w14:textId="77777777" w:rsidR="0085027B" w:rsidRPr="001D1B24" w:rsidRDefault="0085027B" w:rsidP="005F065A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32"/>
          <w:lang w:eastAsia="zh-CN"/>
        </w:rPr>
      </w:pPr>
      <w:r w:rsidRPr="001D1B24">
        <w:rPr>
          <w:rFonts w:eastAsia="MS Mincho"/>
          <w:b/>
          <w:sz w:val="32"/>
          <w:lang w:eastAsia="zh-CN"/>
        </w:rPr>
        <w:t xml:space="preserve">Document </w:t>
      </w:r>
      <w:proofErr w:type="gramStart"/>
      <w:r w:rsidRPr="001D1B24">
        <w:rPr>
          <w:rFonts w:eastAsia="MS Mincho"/>
          <w:b/>
          <w:sz w:val="32"/>
          <w:lang w:eastAsia="zh-CN"/>
        </w:rPr>
        <w:t>for:</w:t>
      </w:r>
      <w:proofErr w:type="gramEnd"/>
      <w:r w:rsidR="00F07F6D" w:rsidRPr="001D1B24">
        <w:rPr>
          <w:rFonts w:eastAsia="맑은 고딕"/>
          <w:b/>
          <w:sz w:val="32"/>
          <w:lang w:eastAsia="ko-KR"/>
        </w:rPr>
        <w:tab/>
      </w:r>
      <w:r w:rsidR="00F07F6D" w:rsidRPr="001D1B24">
        <w:rPr>
          <w:rFonts w:eastAsia="맑은 고딕"/>
          <w:b/>
          <w:sz w:val="32"/>
          <w:lang w:eastAsia="ko-KR"/>
        </w:rPr>
        <w:tab/>
      </w:r>
      <w:r w:rsidR="00075951" w:rsidRPr="001D1B24">
        <w:rPr>
          <w:rFonts w:eastAsia="MS Mincho"/>
          <w:sz w:val="32"/>
          <w:lang w:eastAsia="zh-CN"/>
        </w:rPr>
        <w:t>Discussion and decision</w:t>
      </w:r>
    </w:p>
    <w:p w14:paraId="677274A4" w14:textId="77777777" w:rsidR="00B06A7B" w:rsidRPr="001D1B24" w:rsidRDefault="006434C4" w:rsidP="005F065A">
      <w:pPr>
        <w:pStyle w:val="1"/>
        <w:spacing w:before="0" w:after="60"/>
        <w:ind w:left="432" w:hanging="403"/>
        <w:jc w:val="both"/>
        <w:rPr>
          <w:sz w:val="44"/>
          <w:lang w:val="en-US" w:eastAsia="ko-KR"/>
        </w:rPr>
      </w:pPr>
      <w:r w:rsidRPr="001D1B24">
        <w:rPr>
          <w:sz w:val="44"/>
          <w:lang w:val="en-US" w:eastAsia="ko-KR"/>
        </w:rPr>
        <w:t>Introduction</w:t>
      </w:r>
    </w:p>
    <w:p w14:paraId="2CF198E9" w14:textId="77777777" w:rsidR="00484A60" w:rsidRPr="001D1B24" w:rsidRDefault="00BE3343" w:rsidP="00484A60">
      <w:pPr>
        <w:spacing w:after="0"/>
        <w:ind w:firstLineChars="142" w:firstLine="341"/>
        <w:jc w:val="both"/>
        <w:rPr>
          <w:sz w:val="24"/>
          <w:lang w:val="en-US" w:eastAsia="ko-KR"/>
        </w:rPr>
      </w:pPr>
      <w:r w:rsidRPr="001D1B24">
        <w:rPr>
          <w:sz w:val="24"/>
          <w:lang w:val="en-US" w:eastAsia="ko-KR"/>
        </w:rPr>
        <w:t>In this contribution, it discusses about UE features for URLLC/</w:t>
      </w:r>
      <w:proofErr w:type="spellStart"/>
      <w:r w:rsidRPr="001D1B24">
        <w:rPr>
          <w:sz w:val="24"/>
          <w:lang w:val="en-US" w:eastAsia="ko-KR"/>
        </w:rPr>
        <w:t>IIoT</w:t>
      </w:r>
      <w:proofErr w:type="spellEnd"/>
      <w:r w:rsidR="00954C92" w:rsidRPr="001D1B24">
        <w:rPr>
          <w:sz w:val="24"/>
          <w:lang w:val="en-US" w:eastAsia="ko-KR"/>
        </w:rPr>
        <w:t xml:space="preserve">. </w:t>
      </w:r>
    </w:p>
    <w:p w14:paraId="4B83FA9C" w14:textId="77777777" w:rsidR="00AA0B8B" w:rsidRPr="001D1B24" w:rsidRDefault="00AA0B8B" w:rsidP="005F065A">
      <w:pPr>
        <w:spacing w:after="0"/>
        <w:ind w:firstLineChars="142" w:firstLine="341"/>
        <w:jc w:val="both"/>
        <w:rPr>
          <w:sz w:val="24"/>
          <w:lang w:val="en-US" w:eastAsia="ko-KR"/>
        </w:rPr>
      </w:pPr>
    </w:p>
    <w:p w14:paraId="213215F4" w14:textId="77777777" w:rsidR="00D91AAB" w:rsidRPr="001D1B24" w:rsidRDefault="00282942" w:rsidP="005F065A">
      <w:pPr>
        <w:pStyle w:val="1"/>
        <w:pBdr>
          <w:top w:val="single" w:sz="12" w:space="2" w:color="auto"/>
        </w:pBdr>
        <w:spacing w:before="0" w:after="60"/>
        <w:ind w:left="432" w:hanging="432"/>
        <w:jc w:val="both"/>
        <w:rPr>
          <w:rFonts w:eastAsia="SimSun"/>
          <w:sz w:val="44"/>
          <w:lang w:eastAsia="zh-CN"/>
        </w:rPr>
      </w:pPr>
      <w:r w:rsidRPr="001D1B24">
        <w:rPr>
          <w:rFonts w:eastAsia="SimSun"/>
          <w:sz w:val="44"/>
          <w:lang w:eastAsia="zh-CN"/>
        </w:rPr>
        <w:t>Discussion</w:t>
      </w:r>
    </w:p>
    <w:p w14:paraId="1980FEF8" w14:textId="77777777" w:rsidR="00D02CB4" w:rsidRPr="001D1B24" w:rsidRDefault="00D02CB4" w:rsidP="00D02CB4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kern w:val="2"/>
          <w:sz w:val="40"/>
          <w:szCs w:val="20"/>
          <w:lang w:val="en-GB"/>
        </w:rPr>
      </w:pPr>
    </w:p>
    <w:p w14:paraId="04C234F5" w14:textId="77777777" w:rsidR="00D02CB4" w:rsidRPr="001D1B24" w:rsidRDefault="00D02CB4" w:rsidP="00D02CB4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kern w:val="2"/>
          <w:sz w:val="40"/>
          <w:szCs w:val="20"/>
          <w:lang w:val="en-GB"/>
        </w:rPr>
      </w:pPr>
    </w:p>
    <w:p w14:paraId="29764BB6" w14:textId="77777777" w:rsidR="001D1B24" w:rsidRPr="001D1B24" w:rsidRDefault="00D03B9F" w:rsidP="001D1B24">
      <w:pPr>
        <w:pStyle w:val="2"/>
        <w:rPr>
          <w:color w:val="auto"/>
          <w:sz w:val="36"/>
          <w:lang w:eastAsia="zh-CN"/>
        </w:rPr>
      </w:pPr>
      <w:proofErr w:type="spellStart"/>
      <w:proofErr w:type="gramStart"/>
      <w:r w:rsidRPr="001D1B24">
        <w:rPr>
          <w:color w:val="auto"/>
          <w:sz w:val="36"/>
          <w:lang w:eastAsia="zh-CN"/>
        </w:rPr>
        <w:t>eURLLC</w:t>
      </w:r>
      <w:proofErr w:type="spellEnd"/>
      <w:proofErr w:type="gramEnd"/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7601E3" w:rsidRPr="007601E3" w14:paraId="54053A64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32C9" w14:textId="77777777" w:rsidR="00981DA8" w:rsidRPr="007601E3" w:rsidRDefault="00981DA8" w:rsidP="00F46B04">
            <w:pPr>
              <w:pStyle w:val="TAH"/>
              <w:rPr>
                <w:color w:val="auto"/>
              </w:rPr>
            </w:pPr>
            <w:r w:rsidRPr="007601E3">
              <w:rPr>
                <w:color w:val="auto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1F56" w14:textId="77777777" w:rsidR="00981DA8" w:rsidRPr="007601E3" w:rsidRDefault="00981DA8" w:rsidP="00F46B04">
            <w:pPr>
              <w:pStyle w:val="TAH"/>
              <w:rPr>
                <w:color w:val="auto"/>
              </w:rPr>
            </w:pPr>
            <w:r w:rsidRPr="007601E3">
              <w:rPr>
                <w:color w:val="auto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09AC" w14:textId="77777777" w:rsidR="00981DA8" w:rsidRPr="007601E3" w:rsidRDefault="00981DA8" w:rsidP="00F46B04">
            <w:pPr>
              <w:pStyle w:val="TAH"/>
              <w:rPr>
                <w:color w:val="auto"/>
              </w:rPr>
            </w:pPr>
            <w:r w:rsidRPr="007601E3">
              <w:rPr>
                <w:color w:val="auto"/>
              </w:rPr>
              <w:t>Feature group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E6C0" w14:textId="77777777" w:rsidR="00981DA8" w:rsidRPr="007601E3" w:rsidRDefault="00981DA8" w:rsidP="00F46B04">
            <w:pPr>
              <w:pStyle w:val="TAH"/>
              <w:rPr>
                <w:color w:val="auto"/>
              </w:rPr>
            </w:pPr>
            <w:r w:rsidRPr="007601E3">
              <w:rPr>
                <w:color w:val="auto"/>
              </w:rPr>
              <w:t>Components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105F" w14:textId="77777777" w:rsidR="00981DA8" w:rsidRPr="007601E3" w:rsidRDefault="00981DA8" w:rsidP="00F46B04">
            <w:pPr>
              <w:pStyle w:val="TAH"/>
              <w:rPr>
                <w:color w:val="auto"/>
              </w:rPr>
            </w:pPr>
            <w:r w:rsidRPr="007601E3">
              <w:rPr>
                <w:color w:val="auto"/>
              </w:rPr>
              <w:t>Prerequisite feature groups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BDF6" w14:textId="77777777" w:rsidR="00981DA8" w:rsidRPr="007601E3" w:rsidRDefault="00981DA8" w:rsidP="00F46B04">
            <w:pPr>
              <w:pStyle w:val="TAH"/>
              <w:rPr>
                <w:color w:val="auto"/>
              </w:rPr>
            </w:pPr>
            <w:r w:rsidRPr="007601E3">
              <w:rPr>
                <w:color w:val="auto"/>
              </w:rPr>
              <w:t xml:space="preserve">Need for the </w:t>
            </w:r>
            <w:proofErr w:type="spellStart"/>
            <w:r w:rsidRPr="007601E3">
              <w:rPr>
                <w:color w:val="auto"/>
              </w:rPr>
              <w:t>gNB</w:t>
            </w:r>
            <w:proofErr w:type="spellEnd"/>
            <w:r w:rsidRPr="007601E3">
              <w:rPr>
                <w:color w:val="auto"/>
              </w:rPr>
              <w:t xml:space="preserve"> to know if the feature is supported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214" w14:textId="77777777" w:rsidR="00981DA8" w:rsidRPr="007601E3" w:rsidRDefault="00981DA8" w:rsidP="00F46B04">
            <w:pPr>
              <w:pStyle w:val="TAH"/>
              <w:rPr>
                <w:color w:val="auto"/>
              </w:rPr>
            </w:pPr>
            <w:r w:rsidRPr="007601E3">
              <w:rPr>
                <w:rFonts w:eastAsia="굴림" w:cstheme="minorHAnsi"/>
                <w:color w:val="auto"/>
              </w:rPr>
              <w:t xml:space="preserve">Applicable to </w:t>
            </w:r>
            <w:r w:rsidRPr="007601E3">
              <w:rPr>
                <w:rFonts w:cstheme="minorHAnsi"/>
                <w:color w:val="auto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E878" w14:textId="77777777" w:rsidR="00981DA8" w:rsidRPr="007601E3" w:rsidRDefault="00981DA8" w:rsidP="00F46B04">
            <w:pPr>
              <w:pStyle w:val="TAN"/>
              <w:ind w:left="0" w:firstLine="0"/>
              <w:rPr>
                <w:b/>
                <w:color w:val="auto"/>
                <w:lang w:eastAsia="ja-JP"/>
              </w:rPr>
            </w:pPr>
            <w:r w:rsidRPr="007601E3">
              <w:rPr>
                <w:b/>
                <w:color w:val="auto"/>
                <w:lang w:eastAsia="ja-JP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2E10" w14:textId="77777777" w:rsidR="00981DA8" w:rsidRPr="007601E3" w:rsidRDefault="00981DA8" w:rsidP="00F46B04">
            <w:pPr>
              <w:pStyle w:val="TAN"/>
              <w:ind w:left="0" w:firstLine="0"/>
              <w:rPr>
                <w:b/>
                <w:color w:val="auto"/>
                <w:lang w:eastAsia="ja-JP"/>
              </w:rPr>
            </w:pPr>
            <w:r w:rsidRPr="007601E3">
              <w:rPr>
                <w:b/>
                <w:color w:val="auto"/>
                <w:lang w:eastAsia="ja-JP"/>
              </w:rPr>
              <w:t>Type</w:t>
            </w:r>
          </w:p>
          <w:p w14:paraId="68B8205C" w14:textId="77777777" w:rsidR="00981DA8" w:rsidRPr="007601E3" w:rsidRDefault="00981DA8" w:rsidP="00F46B04">
            <w:pPr>
              <w:pStyle w:val="TAN"/>
              <w:ind w:left="0" w:firstLine="0"/>
              <w:rPr>
                <w:b/>
                <w:color w:val="auto"/>
                <w:lang w:eastAsia="ja-JP"/>
              </w:rPr>
            </w:pPr>
            <w:r w:rsidRPr="007601E3">
              <w:rPr>
                <w:b/>
                <w:color w:val="auto"/>
                <w:lang w:eastAsia="ja-JP"/>
              </w:rPr>
              <w:t>( 1) Per UE or 2) Per Band or 3) Per BC or 4) Per FS or 5) Per FSPC)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4FB2" w14:textId="77777777" w:rsidR="00981DA8" w:rsidRPr="007601E3" w:rsidRDefault="00981DA8" w:rsidP="00F46B04">
            <w:pPr>
              <w:pStyle w:val="TAH"/>
              <w:rPr>
                <w:color w:val="auto"/>
              </w:rPr>
            </w:pPr>
            <w:r w:rsidRPr="007601E3">
              <w:rPr>
                <w:color w:val="auto"/>
              </w:rP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5D8A" w14:textId="77777777" w:rsidR="00981DA8" w:rsidRPr="007601E3" w:rsidRDefault="00981DA8" w:rsidP="00F46B04">
            <w:pPr>
              <w:pStyle w:val="TAH"/>
              <w:rPr>
                <w:color w:val="auto"/>
              </w:rPr>
            </w:pPr>
            <w:r w:rsidRPr="007601E3">
              <w:rPr>
                <w:color w:val="auto"/>
              </w:rPr>
              <w:t>Need of FR1/FR2 differentiation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7D55" w14:textId="77777777" w:rsidR="00981DA8" w:rsidRPr="007601E3" w:rsidRDefault="00981DA8" w:rsidP="00F46B04">
            <w:pPr>
              <w:pStyle w:val="TAH"/>
              <w:rPr>
                <w:color w:val="auto"/>
              </w:rPr>
            </w:pPr>
            <w:r w:rsidRPr="007601E3">
              <w:rPr>
                <w:color w:val="auto"/>
              </w:rPr>
              <w:t>Capability interpretation for mixture of FDD/TDD and/or FR1/FR2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E5A5" w14:textId="77777777" w:rsidR="00981DA8" w:rsidRPr="007601E3" w:rsidRDefault="00981DA8" w:rsidP="00F46B04">
            <w:pPr>
              <w:pStyle w:val="TAH"/>
              <w:rPr>
                <w:color w:val="auto"/>
              </w:rPr>
            </w:pPr>
            <w:r w:rsidRPr="007601E3">
              <w:rPr>
                <w:color w:val="auto"/>
              </w:rPr>
              <w:t>Note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486" w14:textId="77777777" w:rsidR="00981DA8" w:rsidRPr="007601E3" w:rsidRDefault="00981DA8" w:rsidP="00F46B04">
            <w:pPr>
              <w:pStyle w:val="TAH"/>
              <w:rPr>
                <w:color w:val="auto"/>
              </w:rPr>
            </w:pPr>
            <w:r w:rsidRPr="007601E3">
              <w:rPr>
                <w:color w:val="auto"/>
              </w:rPr>
              <w:t>Mandatory/Optional</w:t>
            </w:r>
          </w:p>
        </w:tc>
      </w:tr>
      <w:tr w:rsidR="007601E3" w:rsidRPr="007601E3" w14:paraId="61AC8DA5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DF3A1" w14:textId="77777777" w:rsidR="00981DA8" w:rsidRPr="007601E3" w:rsidRDefault="00981DA8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11. </w:t>
            </w:r>
          </w:p>
          <w:p w14:paraId="319862F9" w14:textId="77777777" w:rsidR="00981DA8" w:rsidRPr="007601E3" w:rsidRDefault="00981DA8" w:rsidP="00F46B04">
            <w:pPr>
              <w:pStyle w:val="TAL"/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AB1F" w14:textId="77777777" w:rsidR="00981DA8" w:rsidRPr="007601E3" w:rsidRDefault="00981DA8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rFonts w:eastAsia="SimSun"/>
                <w:color w:val="auto"/>
                <w:lang w:eastAsia="zh-CN"/>
              </w:rPr>
              <w:t>11-1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4BB" w14:textId="77777777" w:rsidR="00981DA8" w:rsidRPr="007601E3" w:rsidRDefault="00981DA8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/>
                <w:color w:val="auto"/>
                <w:lang w:eastAsia="zh-CN"/>
              </w:rPr>
              <w:t>Monitoring DCI format 1_2 and DCI format 0_2</w:t>
            </w:r>
          </w:p>
          <w:p w14:paraId="5244CD48" w14:textId="77777777" w:rsidR="00981DA8" w:rsidRPr="007601E3" w:rsidRDefault="00981DA8" w:rsidP="00F46B04">
            <w:pPr>
              <w:pStyle w:val="TAL"/>
              <w:rPr>
                <w:color w:val="auto"/>
              </w:rPr>
            </w:pP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2D08" w14:textId="77777777" w:rsidR="00981DA8" w:rsidRPr="007601E3" w:rsidRDefault="00981DA8" w:rsidP="005F2878">
            <w:pPr>
              <w:pStyle w:val="TAL"/>
              <w:numPr>
                <w:ilvl w:val="0"/>
                <w:numId w:val="9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Supports monitoring DCI format 1_2 for DL scheduling </w:t>
            </w:r>
          </w:p>
          <w:p w14:paraId="4DC058A2" w14:textId="77777777" w:rsidR="00981DA8" w:rsidRPr="007601E3" w:rsidRDefault="00981DA8" w:rsidP="005F2878">
            <w:pPr>
              <w:pStyle w:val="TAL"/>
              <w:numPr>
                <w:ilvl w:val="0"/>
                <w:numId w:val="9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Supports monitoring DCI format 0_2 for UL scheduling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18B0" w14:textId="77777777" w:rsidR="00981DA8" w:rsidRPr="007601E3" w:rsidRDefault="00981DA8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0FF9" w14:textId="77777777" w:rsidR="00981DA8" w:rsidRPr="007601E3" w:rsidRDefault="00981DA8" w:rsidP="00F46B04">
            <w:pPr>
              <w:pStyle w:val="TAL"/>
              <w:rPr>
                <w:rFonts w:eastAsia="MS Mincho"/>
                <w:iCs/>
                <w:color w:val="auto"/>
                <w:lang w:eastAsia="ja-JP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9CD9" w14:textId="77777777" w:rsidR="00981DA8" w:rsidRPr="007601E3" w:rsidRDefault="00981DA8" w:rsidP="00F46B04">
            <w:pPr>
              <w:pStyle w:val="TAL"/>
              <w:rPr>
                <w:i/>
                <w:color w:val="auto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FF0E" w14:textId="77777777" w:rsidR="00981DA8" w:rsidRPr="007601E3" w:rsidRDefault="00981DA8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AE34" w14:textId="77777777" w:rsidR="00981DA8" w:rsidRPr="007601E3" w:rsidRDefault="00981DA8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Per UE</w:t>
            </w:r>
            <w:r w:rsidRPr="007601E3">
              <w:rPr>
                <w:color w:val="auto"/>
                <w:highlight w:val="yellow"/>
                <w:lang w:eastAsia="ja-JP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CCF2" w14:textId="77777777" w:rsidR="00981DA8" w:rsidRPr="007601E3" w:rsidRDefault="00981DA8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2167" w14:textId="77777777" w:rsidR="00981DA8" w:rsidRPr="007601E3" w:rsidRDefault="00981DA8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3CD1" w14:textId="77777777" w:rsidR="00981DA8" w:rsidRPr="007601E3" w:rsidRDefault="00981DA8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</w:rPr>
              <w:t>[N/A]</w:t>
            </w:r>
            <w:r w:rsidRPr="007601E3">
              <w:rPr>
                <w:rFonts w:hint="eastAsia"/>
                <w:color w:val="auto"/>
                <w:highlight w:val="yello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0AF3" w14:textId="77777777" w:rsidR="00981DA8" w:rsidRPr="007601E3" w:rsidRDefault="00981DA8" w:rsidP="00F46B04">
            <w:pPr>
              <w:pStyle w:val="TAL"/>
              <w:rPr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CAD8" w14:textId="77777777" w:rsidR="00981DA8" w:rsidRPr="007601E3" w:rsidRDefault="00981DA8" w:rsidP="00F46B04">
            <w:pPr>
              <w:pStyle w:val="TAL"/>
              <w:rPr>
                <w:rFonts w:eastAsia="MS Mincho"/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Optional with capability signalling</w:t>
            </w:r>
          </w:p>
        </w:tc>
      </w:tr>
      <w:tr w:rsidR="007601E3" w:rsidRPr="007601E3" w14:paraId="0EF6AC71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03A" w14:textId="77777777" w:rsidR="00981DA8" w:rsidRPr="007601E3" w:rsidRDefault="00981DA8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11. </w:t>
            </w:r>
          </w:p>
          <w:p w14:paraId="53BB2061" w14:textId="77777777" w:rsidR="00981DA8" w:rsidRPr="007601E3" w:rsidRDefault="00981DA8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4E0" w14:textId="77777777" w:rsidR="00981DA8" w:rsidRPr="007601E3" w:rsidRDefault="00981DA8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/>
                <w:color w:val="auto"/>
                <w:lang w:eastAsia="zh-CN"/>
              </w:rPr>
              <w:t>11-1a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E4D5" w14:textId="77777777" w:rsidR="00981DA8" w:rsidRPr="007601E3" w:rsidRDefault="00981DA8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M</w:t>
            </w:r>
            <w:r w:rsidRPr="007601E3">
              <w:rPr>
                <w:rFonts w:eastAsia="SimSun"/>
                <w:color w:val="auto"/>
                <w:lang w:eastAsia="zh-CN"/>
              </w:rPr>
              <w:t xml:space="preserve">onitoring both DCI format 0_1/1_1 and DCI format 0_2/1_2 in the same search space 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8F4" w14:textId="77777777" w:rsidR="00981DA8" w:rsidRPr="007601E3" w:rsidRDefault="00981DA8" w:rsidP="005F2878">
            <w:pPr>
              <w:pStyle w:val="TAL"/>
              <w:numPr>
                <w:ilvl w:val="0"/>
                <w:numId w:val="10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Supports monitoring both DCI format 0_1/1_1 and DCI format 0_2/1_2 in the same search space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FDB" w14:textId="77777777" w:rsidR="00981DA8" w:rsidRPr="007601E3" w:rsidRDefault="00981DA8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1</w:t>
            </w:r>
            <w:r w:rsidRPr="007601E3">
              <w:rPr>
                <w:color w:val="auto"/>
                <w:lang w:eastAsia="ja-JP"/>
              </w:rPr>
              <w:t>1-1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0EE1" w14:textId="77777777" w:rsidR="00981DA8" w:rsidRPr="007601E3" w:rsidRDefault="00981DA8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Y</w:t>
            </w:r>
            <w:r w:rsidRPr="007601E3">
              <w:rPr>
                <w:rFonts w:eastAsia="SimSun"/>
                <w:color w:val="auto"/>
                <w:lang w:eastAsia="zh-CN"/>
              </w:rPr>
              <w:t>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C447" w14:textId="77777777" w:rsidR="00981DA8" w:rsidRPr="007601E3" w:rsidRDefault="00981DA8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98E8" w14:textId="77777777" w:rsidR="00981DA8" w:rsidRPr="007601E3" w:rsidRDefault="00981DA8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033" w14:textId="77777777" w:rsidR="00981DA8" w:rsidRPr="007601E3" w:rsidRDefault="00981DA8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P</w:t>
            </w:r>
            <w:r w:rsidRPr="007601E3">
              <w:rPr>
                <w:color w:val="auto"/>
                <w:highlight w:val="yellow"/>
                <w:lang w:eastAsia="ja-JP"/>
              </w:rPr>
              <w:t>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1F27" w14:textId="77777777" w:rsidR="00981DA8" w:rsidRPr="007601E3" w:rsidRDefault="00981DA8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E0EE" w14:textId="77777777" w:rsidR="00981DA8" w:rsidRPr="007601E3" w:rsidRDefault="00981DA8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C20F" w14:textId="77777777" w:rsidR="00981DA8" w:rsidRPr="007601E3" w:rsidRDefault="00981DA8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[N/A]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8ABF" w14:textId="77777777" w:rsidR="00981DA8" w:rsidRPr="007601E3" w:rsidRDefault="00981DA8" w:rsidP="00F46B04">
            <w:pPr>
              <w:pStyle w:val="TAL"/>
              <w:rPr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E4D" w14:textId="77777777" w:rsidR="00981DA8" w:rsidRPr="007601E3" w:rsidRDefault="00981DA8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Optional with capability signalling</w:t>
            </w:r>
          </w:p>
        </w:tc>
      </w:tr>
    </w:tbl>
    <w:p w14:paraId="79408605" w14:textId="369E837F" w:rsidR="00BA420C" w:rsidRPr="009720A2" w:rsidRDefault="0090331A" w:rsidP="00981DA8">
      <w:pPr>
        <w:jc w:val="both"/>
        <w:rPr>
          <w:rFonts w:ascii="Calibri" w:hAnsi="Calibri" w:cs="Calibri"/>
          <w:sz w:val="22"/>
          <w:szCs w:val="22"/>
          <w:lang w:eastAsia="ko-KR"/>
        </w:rPr>
      </w:pPr>
      <w:r w:rsidRPr="009720A2">
        <w:rPr>
          <w:rFonts w:ascii="Calibri" w:hAnsi="Calibri" w:cs="Calibri"/>
          <w:sz w:val="22"/>
          <w:szCs w:val="22"/>
          <w:lang w:eastAsia="ko-KR"/>
        </w:rPr>
        <w:t xml:space="preserve">- </w:t>
      </w:r>
      <w:r w:rsidR="007601E3" w:rsidRPr="009720A2">
        <w:rPr>
          <w:rFonts w:ascii="Calibri" w:hAnsi="Calibri" w:cs="Calibri"/>
          <w:sz w:val="22"/>
          <w:szCs w:val="22"/>
          <w:lang w:eastAsia="ko-KR"/>
        </w:rPr>
        <w:t xml:space="preserve">Remove </w:t>
      </w:r>
      <w:r w:rsidR="00C22325" w:rsidRPr="009720A2">
        <w:rPr>
          <w:rFonts w:ascii="Calibri" w:hAnsi="Calibri" w:cs="Calibri"/>
          <w:sz w:val="22"/>
          <w:szCs w:val="22"/>
          <w:lang w:eastAsia="ko-KR"/>
        </w:rPr>
        <w:t xml:space="preserve">all </w:t>
      </w:r>
      <w:r w:rsidR="007601E3" w:rsidRPr="009720A2">
        <w:rPr>
          <w:rFonts w:ascii="Calibri" w:hAnsi="Calibri" w:cs="Calibri"/>
          <w:sz w:val="22"/>
          <w:szCs w:val="22"/>
          <w:lang w:eastAsia="ko-KR"/>
        </w:rPr>
        <w:t>bracket</w:t>
      </w:r>
      <w:r w:rsidR="00BF70F3" w:rsidRPr="009720A2">
        <w:rPr>
          <w:rFonts w:ascii="Calibri" w:hAnsi="Calibri" w:cs="Calibri"/>
          <w:sz w:val="22"/>
          <w:szCs w:val="22"/>
          <w:lang w:eastAsia="ko-KR"/>
        </w:rPr>
        <w:t>s</w:t>
      </w:r>
      <w:r w:rsidR="00F745B2" w:rsidRPr="009720A2">
        <w:rPr>
          <w:rFonts w:ascii="Calibri" w:hAnsi="Calibri" w:cs="Calibri"/>
          <w:sz w:val="22"/>
          <w:szCs w:val="22"/>
          <w:lang w:eastAsia="ko-KR"/>
        </w:rPr>
        <w:t xml:space="preserve">, that is, </w:t>
      </w:r>
      <w:r w:rsidR="00F745B2" w:rsidRPr="009720A2">
        <w:rPr>
          <w:rFonts w:ascii="Calibri" w:eastAsia="맑은 고딕" w:hAnsi="Calibri" w:cs="Calibri"/>
          <w:bCs/>
          <w:sz w:val="22"/>
          <w:szCs w:val="22"/>
          <w:lang w:val="en-US" w:eastAsia="ko-KR"/>
        </w:rPr>
        <w:t xml:space="preserve">Per-UE, </w:t>
      </w:r>
      <w:r w:rsidR="00F745B2" w:rsidRPr="009720A2">
        <w:rPr>
          <w:rFonts w:ascii="Calibri" w:hAnsi="Calibri" w:cs="Calibri"/>
          <w:sz w:val="22"/>
          <w:szCs w:val="22"/>
          <w:lang w:val="en-US"/>
        </w:rPr>
        <w:t>No TDD/FDD or FR1/FR2 differentiation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7601E3" w:rsidRPr="007601E3" w14:paraId="5DCDD67C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119D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lastRenderedPageBreak/>
              <w:t xml:space="preserve">11. </w:t>
            </w:r>
          </w:p>
          <w:p w14:paraId="74936BDB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96C2" w14:textId="77777777" w:rsidR="001E2A7C" w:rsidRPr="007601E3" w:rsidRDefault="001E2A7C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/>
                <w:color w:val="auto"/>
                <w:lang w:eastAsia="zh-CN"/>
              </w:rPr>
              <w:t>11-2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8762" w14:textId="77777777" w:rsidR="001E2A7C" w:rsidRPr="007601E3" w:rsidRDefault="001E2A7C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/>
                <w:color w:val="auto"/>
                <w:lang w:eastAsia="zh-CN"/>
              </w:rPr>
              <w:t xml:space="preserve">Rel-16 PDCCH monitoring capability 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C4EA" w14:textId="77777777" w:rsidR="001E2A7C" w:rsidRPr="007601E3" w:rsidRDefault="001E2A7C" w:rsidP="005F2878">
            <w:pPr>
              <w:pStyle w:val="TAL"/>
              <w:numPr>
                <w:ilvl w:val="0"/>
                <w:numId w:val="11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val="en-US" w:eastAsia="ja-JP"/>
              </w:rPr>
              <w:t>S</w:t>
            </w:r>
            <w:r w:rsidRPr="007601E3">
              <w:rPr>
                <w:color w:val="auto"/>
                <w:lang w:val="en-US" w:eastAsia="ja-JP"/>
              </w:rPr>
              <w:t>upported combination(s) of (X, Y</w:t>
            </w:r>
            <w:proofErr w:type="gramStart"/>
            <w:r w:rsidRPr="007601E3">
              <w:rPr>
                <w:color w:val="auto"/>
                <w:lang w:val="en-US" w:eastAsia="ja-JP"/>
              </w:rPr>
              <w:t xml:space="preserve">, </w:t>
            </w:r>
            <w:proofErr w:type="gramEnd"/>
            <w:r w:rsidRPr="007601E3">
              <w:rPr>
                <w:color w:val="auto"/>
                <w:lang w:val="en-US" w:eastAsia="ja-JP"/>
              </w:rPr>
              <w:sym w:font="Symbol" w:char="F06D"/>
            </w:r>
            <w:r w:rsidRPr="007601E3">
              <w:rPr>
                <w:color w:val="auto"/>
                <w:lang w:val="en-US" w:eastAsia="ja-JP"/>
              </w:rPr>
              <w:t>). For each reported combination, the UE supports the limit C on the maximum number of non-overlapped CCEs for channel estimation per PDCCH monitoring span and the limit M on the maximum number of monitored PDCCH candidates per PDCCH monitoring span</w:t>
            </w:r>
            <w:r w:rsidRPr="007601E3">
              <w:rPr>
                <w:color w:val="auto"/>
                <w:lang w:eastAsia="zh-CN"/>
              </w:rPr>
              <w:t xml:space="preserve"> </w:t>
            </w:r>
          </w:p>
          <w:p w14:paraId="15A25134" w14:textId="77777777" w:rsidR="001E2A7C" w:rsidRPr="007601E3" w:rsidRDefault="001E2A7C" w:rsidP="005F2878">
            <w:pPr>
              <w:pStyle w:val="TAL"/>
              <w:numPr>
                <w:ilvl w:val="0"/>
                <w:numId w:val="11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[If UE reports the support of more than one combination of (X, Y) for a given SCS, and if multiple combinations of (X, Y) are valid for the span pattern, the combination (X, Y) with the maximum value of C and M from the valid combinations is applied]</w:t>
            </w:r>
          </w:p>
          <w:p w14:paraId="0F11E5AD" w14:textId="77777777" w:rsidR="001E2A7C" w:rsidRPr="007601E3" w:rsidRDefault="001E2A7C" w:rsidP="005F2878">
            <w:pPr>
              <w:pStyle w:val="TAL"/>
              <w:numPr>
                <w:ilvl w:val="0"/>
                <w:numId w:val="11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C</w:t>
            </w:r>
            <w:r w:rsidRPr="007601E3">
              <w:rPr>
                <w:color w:val="auto"/>
                <w:lang w:eastAsia="ja-JP"/>
              </w:rPr>
              <w:t>apability on the number of CCs for monitoring a maximum number of BDs and non-overlapped CCEs per span when configured in case of DL CA with Rel-16 PDCCH monitoring capability on all the serving cells.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D0A6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 xml:space="preserve">3-5b </w:t>
            </w:r>
            <w:r w:rsidRPr="007601E3">
              <w:rPr>
                <w:color w:val="auto"/>
                <w:highlight w:val="yellow"/>
                <w:lang w:eastAsia="ja-JP"/>
              </w:rPr>
              <w:t xml:space="preserve"> (TBD)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4FFE" w14:textId="77777777" w:rsidR="001E2A7C" w:rsidRPr="007601E3" w:rsidRDefault="001E2A7C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7507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5866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0623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[</w:t>
            </w:r>
            <w:r w:rsidRPr="007601E3">
              <w:rPr>
                <w:color w:val="auto"/>
                <w:highlight w:val="yellow"/>
                <w:lang w:eastAsia="ja-JP"/>
              </w:rPr>
              <w:t>FSPC]</w:t>
            </w:r>
          </w:p>
          <w:p w14:paraId="597C58AF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</w:p>
          <w:p w14:paraId="126327F7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 xml:space="preserve">FFS: </w:t>
            </w:r>
            <w:proofErr w:type="spellStart"/>
            <w:r w:rsidRPr="007601E3">
              <w:rPr>
                <w:color w:val="auto"/>
                <w:highlight w:val="yellow"/>
                <w:lang w:eastAsia="ja-JP"/>
              </w:rPr>
              <w:t>Compoent</w:t>
            </w:r>
            <w:proofErr w:type="spellEnd"/>
            <w:r w:rsidRPr="007601E3">
              <w:rPr>
                <w:color w:val="auto"/>
                <w:highlight w:val="yellow"/>
                <w:lang w:eastAsia="ja-JP"/>
              </w:rPr>
              <w:t xml:space="preserve"> 3) reported per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E1E9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N/A</w:t>
            </w:r>
            <w:r w:rsidRPr="007601E3">
              <w:rPr>
                <w:color w:val="auto"/>
                <w:highlight w:val="yellow"/>
                <w:lang w:eastAsia="ja-JP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5D72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N/A</w:t>
            </w:r>
            <w:r w:rsidRPr="007601E3">
              <w:rPr>
                <w:color w:val="auto"/>
                <w:highlight w:val="yellow"/>
                <w:lang w:eastAsia="ja-JP"/>
              </w:rPr>
              <w:t>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A1ED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rFonts w:hint="eastAsia"/>
                <w:color w:val="auto"/>
                <w:highlight w:val="yellow"/>
              </w:rPr>
              <w:t>[</w:t>
            </w:r>
            <w:r w:rsidRPr="007601E3">
              <w:rPr>
                <w:color w:val="auto"/>
                <w:highlight w:val="yellow"/>
              </w:rPr>
              <w:t>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D953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  <w:r w:rsidRPr="007601E3">
              <w:rPr>
                <w:color w:val="auto"/>
              </w:rPr>
              <w:t xml:space="preserve">This capability </w:t>
            </w:r>
            <w:proofErr w:type="gramStart"/>
            <w:r w:rsidRPr="007601E3">
              <w:rPr>
                <w:color w:val="auto"/>
              </w:rPr>
              <w:t xml:space="preserve">is </w:t>
            </w:r>
            <w:proofErr w:type="spellStart"/>
            <w:r w:rsidRPr="007601E3">
              <w:rPr>
                <w:color w:val="auto"/>
              </w:rPr>
              <w:t>signaled</w:t>
            </w:r>
            <w:proofErr w:type="spellEnd"/>
            <w:proofErr w:type="gramEnd"/>
            <w:r w:rsidRPr="007601E3">
              <w:rPr>
                <w:color w:val="auto"/>
              </w:rPr>
              <w:t xml:space="preserve"> for SCS 15 kHz and 30 kHz. </w:t>
            </w:r>
          </w:p>
          <w:p w14:paraId="0D662D9B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</w:p>
          <w:p w14:paraId="23F04EE1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</w:p>
          <w:p w14:paraId="550ED0B9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  <w:r w:rsidRPr="007601E3">
              <w:rPr>
                <w:color w:val="auto"/>
              </w:rPr>
              <w:t xml:space="preserve">For </w:t>
            </w:r>
            <w:r w:rsidRPr="007601E3">
              <w:rPr>
                <w:color w:val="auto"/>
              </w:rPr>
              <w:sym w:font="Symbol" w:char="F06D"/>
            </w:r>
            <w:r w:rsidRPr="007601E3">
              <w:rPr>
                <w:color w:val="auto"/>
              </w:rPr>
              <w:t xml:space="preserve">=0 and 1, candidate value set for (X, Y, </w:t>
            </w:r>
            <w:r w:rsidRPr="007601E3">
              <w:rPr>
                <w:color w:val="auto"/>
              </w:rPr>
              <w:sym w:font="Symbol" w:char="F06D"/>
            </w:r>
            <w:r w:rsidRPr="007601E3">
              <w:rPr>
                <w:color w:val="auto"/>
              </w:rPr>
              <w:t xml:space="preserve">): {(7, 3, </w:t>
            </w:r>
            <w:r w:rsidRPr="007601E3">
              <w:rPr>
                <w:color w:val="auto"/>
              </w:rPr>
              <w:sym w:font="Symbol" w:char="F06D"/>
            </w:r>
            <w:r w:rsidRPr="007601E3">
              <w:rPr>
                <w:color w:val="auto"/>
              </w:rPr>
              <w:t xml:space="preserve">),  (4, 3, </w:t>
            </w:r>
            <w:r w:rsidRPr="007601E3">
              <w:rPr>
                <w:color w:val="auto"/>
              </w:rPr>
              <w:sym w:font="Symbol" w:char="F06D"/>
            </w:r>
            <w:r w:rsidRPr="007601E3">
              <w:rPr>
                <w:color w:val="auto"/>
              </w:rPr>
              <w:t xml:space="preserve">),  (2, 2, </w:t>
            </w:r>
            <w:r w:rsidRPr="007601E3">
              <w:rPr>
                <w:color w:val="auto"/>
              </w:rPr>
              <w:sym w:font="Symbol" w:char="F06D"/>
            </w:r>
            <w:r w:rsidRPr="007601E3">
              <w:rPr>
                <w:color w:val="auto"/>
              </w:rPr>
              <w:t>)}</w:t>
            </w:r>
          </w:p>
          <w:p w14:paraId="346A31E2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</w:p>
          <w:p w14:paraId="69087B6C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  <w:r w:rsidRPr="007601E3">
              <w:rPr>
                <w:color w:val="auto"/>
              </w:rPr>
              <w:t xml:space="preserve">For component 1, a list of separate UE capabilities (X, Y, </w:t>
            </w:r>
            <w:r w:rsidRPr="007601E3">
              <w:rPr>
                <w:color w:val="auto"/>
              </w:rPr>
              <w:sym w:font="Symbol" w:char="F06D"/>
            </w:r>
            <w:r w:rsidRPr="007601E3">
              <w:rPr>
                <w:color w:val="auto"/>
              </w:rPr>
              <w:t>)for processing capability #1;</w:t>
            </w:r>
          </w:p>
          <w:p w14:paraId="0573D3A7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</w:p>
          <w:p w14:paraId="478B52FB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  <w:r w:rsidRPr="007601E3">
              <w:rPr>
                <w:color w:val="auto"/>
              </w:rPr>
              <w:t xml:space="preserve">For component 1, a list of separate UE capabilities (X, Y, </w:t>
            </w:r>
            <w:r w:rsidRPr="007601E3">
              <w:rPr>
                <w:color w:val="auto"/>
              </w:rPr>
              <w:sym w:font="Symbol" w:char="F06D"/>
            </w:r>
            <w:r w:rsidRPr="007601E3">
              <w:rPr>
                <w:color w:val="auto"/>
              </w:rPr>
              <w:t>)for processing capability #2;</w:t>
            </w:r>
          </w:p>
          <w:p w14:paraId="46FB528E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</w:p>
          <w:p w14:paraId="329AF697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  <w:r w:rsidRPr="007601E3">
              <w:rPr>
                <w:color w:val="auto"/>
              </w:rPr>
              <w:t xml:space="preserve">For component 3, if UE supports carrier aggregation with more than 2 DL </w:t>
            </w:r>
            <w:proofErr w:type="gramStart"/>
            <w:r w:rsidRPr="007601E3">
              <w:rPr>
                <w:color w:val="auto"/>
              </w:rPr>
              <w:t>carriers</w:t>
            </w:r>
            <w:proofErr w:type="gramEnd"/>
            <w:r w:rsidRPr="007601E3">
              <w:rPr>
                <w:color w:val="auto"/>
              </w:rPr>
              <w:t xml:space="preserve"> with Rel-16 PDCCH monitoring capability on all the carriers, UE should report this capability.</w:t>
            </w:r>
          </w:p>
          <w:p w14:paraId="7DF2D2FF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</w:p>
          <w:p w14:paraId="6795802A" w14:textId="77777777" w:rsidR="001E2A7C" w:rsidRPr="007601E3" w:rsidRDefault="001E2A7C" w:rsidP="00F46B04">
            <w:pPr>
              <w:pStyle w:val="TAL"/>
              <w:rPr>
                <w:color w:val="auto"/>
                <w:lang w:eastAsia="zh-CN"/>
              </w:rPr>
            </w:pPr>
            <w:r w:rsidRPr="007601E3">
              <w:rPr>
                <w:color w:val="auto"/>
                <w:lang w:eastAsia="ja-JP"/>
              </w:rPr>
              <w:t>Candidate value for component 3: {2, 3, …, 16}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AB17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Optional with capability signalling</w:t>
            </w:r>
          </w:p>
          <w:p w14:paraId="7D4A7768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</w:p>
          <w:p w14:paraId="2CD3B9E8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</w:p>
          <w:p w14:paraId="518FCD20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</w:p>
          <w:p w14:paraId="14BD2848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</w:p>
          <w:p w14:paraId="37BF1BF6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</w:p>
          <w:p w14:paraId="39A082FC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</w:p>
        </w:tc>
      </w:tr>
    </w:tbl>
    <w:p w14:paraId="54B0228A" w14:textId="7CBA07E7" w:rsidR="00F548ED" w:rsidRPr="00F548ED" w:rsidRDefault="00F548ED" w:rsidP="005F2878">
      <w:pPr>
        <w:pStyle w:val="af9"/>
        <w:numPr>
          <w:ilvl w:val="0"/>
          <w:numId w:val="23"/>
        </w:numPr>
      </w:pPr>
      <w:r w:rsidRPr="00F548ED">
        <w:t>Component 1~</w:t>
      </w:r>
      <w:r>
        <w:t>2</w:t>
      </w:r>
      <w:r w:rsidRPr="00F548ED">
        <w:t xml:space="preserve"> of 11-2 is FSPC. Component </w:t>
      </w:r>
      <w:r>
        <w:t>3</w:t>
      </w:r>
      <w:r w:rsidRPr="00F548ED">
        <w:t xml:space="preserve"> is per-UE. A UE declaring support of rel-16 monitoring on certain CC also supports rel-15 monitoring on that CC (not simultaneously with rel-16 monitoring) based on the existing rel-15 </w:t>
      </w:r>
      <w:proofErr w:type="spellStart"/>
      <w:r w:rsidRPr="00F548ED">
        <w:t>signalling</w:t>
      </w:r>
      <w:proofErr w:type="spellEnd"/>
      <w:r w:rsidRPr="00F548ED">
        <w:t>.</w:t>
      </w:r>
      <w:r w:rsidRPr="00F548ED">
        <w:rPr>
          <w:b/>
        </w:rPr>
        <w:t xml:space="preserve"> </w:t>
      </w:r>
      <w:r w:rsidRPr="00F548ED">
        <w:t xml:space="preserve">BD limit for case 3 should be added back as a separate </w:t>
      </w:r>
      <w:proofErr w:type="spellStart"/>
      <w:r w:rsidRPr="00F548ED">
        <w:t>signalling</w:t>
      </w:r>
      <w:proofErr w:type="spellEnd"/>
      <w:r w:rsidRPr="00F548ED">
        <w:t>. Not providing this does not imply a UE does not support case 3.</w:t>
      </w:r>
    </w:p>
    <w:p w14:paraId="77C78DA1" w14:textId="2A293273" w:rsidR="00F548ED" w:rsidRDefault="00F548ED" w:rsidP="005F2878">
      <w:pPr>
        <w:pStyle w:val="af9"/>
        <w:numPr>
          <w:ilvl w:val="1"/>
          <w:numId w:val="23"/>
        </w:numPr>
      </w:pPr>
      <w:r>
        <w:t xml:space="preserve">Component 1~2 of 11-2 should be FSPC, and support of case 1 (rel-15 only)/2 (rel-16 only)/3 (mixed rel-15/16) is naturally declared by this. In other words, support of FSPC for component 1~2 does not mean that a UE only supports rel-16 monitoring in the whole BC, and it just means a UE supports rel-16 monitoring in the specific CC. There should not be additional </w:t>
      </w:r>
      <w:proofErr w:type="spellStart"/>
      <w:r>
        <w:t>signalling</w:t>
      </w:r>
      <w:proofErr w:type="spellEnd"/>
      <w:r>
        <w:t xml:space="preserve"> for declaring support of case 1/2/3.</w:t>
      </w:r>
    </w:p>
    <w:p w14:paraId="3D9157BE" w14:textId="53F2C117" w:rsidR="00F548ED" w:rsidRDefault="00F548ED" w:rsidP="005F2878">
      <w:pPr>
        <w:pStyle w:val="af9"/>
        <w:numPr>
          <w:ilvl w:val="1"/>
          <w:numId w:val="23"/>
        </w:numPr>
      </w:pPr>
      <w:r>
        <w:t xml:space="preserve">One case to discuss is when a UE declared support of rel-16 for all CC’s in certain BC, i.e., case 2. In this case, it is not clear if a UE also supports case 3 (or 1) if network configures rel-15 monitoring </w:t>
      </w:r>
      <w:proofErr w:type="spellStart"/>
      <w:r>
        <w:t>behaviour</w:t>
      </w:r>
      <w:proofErr w:type="spellEnd"/>
      <w:r>
        <w:t xml:space="preserve"> in some (or all) CC’s. In our view, this should be the interpretation since support of rel-16 monitoring should imply that a UE ‘can’ do rel-16 monitoring, and should not imply that a UE ‘can only do’ rel-16 monitoring. If this interpretation does not hold, then there may need to be explicit </w:t>
      </w:r>
      <w:proofErr w:type="spellStart"/>
      <w:r>
        <w:t>signalling</w:t>
      </w:r>
      <w:proofErr w:type="spellEnd"/>
      <w:r>
        <w:t xml:space="preserve"> for case 1/3 only to cover this specific case.</w:t>
      </w:r>
    </w:p>
    <w:p w14:paraId="0BDFF06A" w14:textId="473305BF" w:rsidR="00F548ED" w:rsidRDefault="00F548ED" w:rsidP="005F2878">
      <w:pPr>
        <w:pStyle w:val="af9"/>
        <w:numPr>
          <w:ilvl w:val="1"/>
          <w:numId w:val="23"/>
        </w:numPr>
      </w:pPr>
      <w:r>
        <w:t xml:space="preserve">Component 3 of 11-2 should be per UE. Previous 11-2b is missing, and that component is still necessary regardless whether it becomes a part of 11-2 or not since a UE should be able to provide BD limit for case 3. That component still does not mean support of case 3 which is controlled separately. If a UE does not provide that component, then the current 213 assumes linearly scaled BD capability, and hence, not providing that component should not be interpreted as not supporting case 3. </w:t>
      </w:r>
    </w:p>
    <w:p w14:paraId="72AF4D29" w14:textId="77777777" w:rsidR="00D72DC9" w:rsidRPr="00206BF1" w:rsidRDefault="00D72DC9" w:rsidP="005F2878">
      <w:pPr>
        <w:pStyle w:val="af9"/>
        <w:numPr>
          <w:ilvl w:val="0"/>
          <w:numId w:val="23"/>
        </w:numPr>
        <w:spacing w:line="240" w:lineRule="auto"/>
        <w:rPr>
          <w:bCs/>
          <w:lang w:val="en-US" w:eastAsia="ko-KR"/>
        </w:rPr>
      </w:pPr>
      <w:r w:rsidRPr="00206BF1">
        <w:rPr>
          <w:bCs/>
          <w:lang w:val="en-US" w:eastAsia="ko-KR"/>
        </w:rPr>
        <w:t>Also, component 2 is not necessary (can be removed as it is captured in 38.213)</w:t>
      </w:r>
    </w:p>
    <w:p w14:paraId="31353EBB" w14:textId="67489A66" w:rsidR="00981DA8" w:rsidRPr="007601E3" w:rsidRDefault="00981DA8" w:rsidP="00981DA8">
      <w:pPr>
        <w:jc w:val="both"/>
        <w:rPr>
          <w:sz w:val="24"/>
          <w:lang w:eastAsia="ko-KR"/>
        </w:rPr>
      </w:pP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7601E3" w:rsidRPr="007601E3" w14:paraId="1373853D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52F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lastRenderedPageBreak/>
              <w:t xml:space="preserve">11. </w:t>
            </w:r>
          </w:p>
          <w:p w14:paraId="077891F1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363" w14:textId="77777777" w:rsidR="001E2A7C" w:rsidRPr="007601E3" w:rsidRDefault="001E2A7C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/>
                <w:color w:val="auto"/>
                <w:lang w:eastAsia="zh-CN"/>
              </w:rPr>
              <w:t>11-3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694" w14:textId="77777777" w:rsidR="001E2A7C" w:rsidRPr="007601E3" w:rsidRDefault="001E2A7C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More than one PUCCH for HARQ-ACK transmission within a slot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EE4" w14:textId="77777777" w:rsidR="001E2A7C" w:rsidRPr="007601E3" w:rsidRDefault="001E2A7C" w:rsidP="005F2878">
            <w:pPr>
              <w:pStyle w:val="TAL"/>
              <w:numPr>
                <w:ilvl w:val="0"/>
                <w:numId w:val="12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Supports sub-slot based HARQ-ACK feedback procedure. </w:t>
            </w:r>
          </w:p>
          <w:p w14:paraId="05A4ACF3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• A UL slot consists of a number of sub-slots. No more than one transmitted PUCCH carrying HARQ-ACKs starts in a sub-slot.</w:t>
            </w:r>
          </w:p>
          <w:p w14:paraId="198B8D2B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• At least one sub-slot configuration for PUCCH can be UE specifically configured to a UE. </w:t>
            </w:r>
          </w:p>
          <w:p w14:paraId="19B36884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• Supports a single configuration for PUCCH resource for all sub-slots in a slot. The starting symbol of a PUCCH resource </w:t>
            </w:r>
            <w:proofErr w:type="gramStart"/>
            <w:r w:rsidRPr="007601E3">
              <w:rPr>
                <w:color w:val="auto"/>
                <w:lang w:eastAsia="ja-JP"/>
              </w:rPr>
              <w:t>is defined</w:t>
            </w:r>
            <w:proofErr w:type="gramEnd"/>
            <w:r w:rsidRPr="007601E3">
              <w:rPr>
                <w:color w:val="auto"/>
                <w:lang w:eastAsia="ja-JP"/>
              </w:rPr>
              <w:t xml:space="preserve"> with respect to the first symbol of sub-slot. Any sub-slot </w:t>
            </w:r>
            <w:r w:rsidRPr="007601E3">
              <w:rPr>
                <w:rFonts w:hint="eastAsia"/>
                <w:color w:val="auto"/>
                <w:lang w:eastAsia="ja-JP"/>
              </w:rPr>
              <w:t>PUCCH resource</w:t>
            </w:r>
            <w:r w:rsidRPr="007601E3">
              <w:rPr>
                <w:color w:val="auto"/>
                <w:lang w:eastAsia="ja-JP"/>
              </w:rPr>
              <w:t xml:space="preserve"> is</w:t>
            </w:r>
            <w:r w:rsidRPr="007601E3">
              <w:rPr>
                <w:rFonts w:hint="eastAsia"/>
                <w:color w:val="auto"/>
                <w:lang w:eastAsia="ja-JP"/>
              </w:rPr>
              <w:t xml:space="preserve"> not across sub-slot boundar</w:t>
            </w:r>
            <w:r w:rsidRPr="007601E3">
              <w:rPr>
                <w:color w:val="auto"/>
                <w:lang w:eastAsia="ja-JP"/>
              </w:rPr>
              <w:t xml:space="preserve">ies. </w:t>
            </w:r>
          </w:p>
          <w:p w14:paraId="12BD44C8" w14:textId="77777777" w:rsidR="001E2A7C" w:rsidRPr="007601E3" w:rsidRDefault="001E2A7C" w:rsidP="00F46B04">
            <w:pPr>
              <w:pStyle w:val="TAL"/>
              <w:ind w:left="360" w:hanging="360"/>
              <w:rPr>
                <w:color w:val="auto"/>
                <w:lang w:eastAsia="ja-JP"/>
              </w:rPr>
            </w:pPr>
          </w:p>
          <w:p w14:paraId="0204624F" w14:textId="77777777" w:rsidR="001E2A7C" w:rsidRPr="007601E3" w:rsidRDefault="001E2A7C" w:rsidP="005F2878">
            <w:pPr>
              <w:pStyle w:val="TAL"/>
              <w:numPr>
                <w:ilvl w:val="0"/>
                <w:numId w:val="12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Supported sub-slot configuration</w:t>
            </w:r>
          </w:p>
          <w:p w14:paraId="7D3C2645" w14:textId="77777777" w:rsidR="001E2A7C" w:rsidRPr="007601E3" w:rsidRDefault="001E2A7C" w:rsidP="00F46B04">
            <w:pPr>
              <w:pStyle w:val="TAL"/>
              <w:ind w:left="360" w:hanging="360"/>
              <w:rPr>
                <w:color w:val="auto"/>
                <w:lang w:eastAsia="ja-JP"/>
              </w:rPr>
            </w:pPr>
          </w:p>
          <w:p w14:paraId="07952068" w14:textId="77777777" w:rsidR="001E2A7C" w:rsidRPr="007601E3" w:rsidRDefault="001E2A7C" w:rsidP="005F2878">
            <w:pPr>
              <w:pStyle w:val="TAL"/>
              <w:numPr>
                <w:ilvl w:val="0"/>
                <w:numId w:val="12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[Supported combinations of (A, B), where A is the minimum gap between sub-slots containing actual PUCCH transmissions measured from beginning to beginning of the sub-slots, including across slots, and B is the sub-slot duration, with both A and B in units of symbols]</w:t>
            </w:r>
            <w:r w:rsidRPr="007601E3">
              <w:rPr>
                <w:color w:val="auto"/>
                <w:lang w:eastAsia="ja-JP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D938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3654" w14:textId="77777777" w:rsidR="001E2A7C" w:rsidRPr="007601E3" w:rsidRDefault="001E2A7C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E718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4E7F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29D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Per UE</w:t>
            </w:r>
            <w:r w:rsidRPr="007601E3">
              <w:rPr>
                <w:color w:val="auto"/>
                <w:highlight w:val="yellow"/>
                <w:lang w:eastAsia="ja-JP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7121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CEA3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2046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[N/A]</w:t>
            </w:r>
            <w:r w:rsidRPr="007601E3">
              <w:rPr>
                <w:rFonts w:hint="eastAsia"/>
                <w:color w:val="auto"/>
                <w:highlight w:val="yello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E33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  <w:r w:rsidRPr="007601E3">
              <w:rPr>
                <w:color w:val="auto"/>
              </w:rPr>
              <w:t>Candidate value set for component 2:</w:t>
            </w:r>
          </w:p>
          <w:p w14:paraId="2F907C3E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  <w:r w:rsidRPr="007601E3">
              <w:rPr>
                <w:rFonts w:hint="eastAsia"/>
                <w:color w:val="auto"/>
                <w:lang w:val="en-US"/>
              </w:rPr>
              <w:t>{ 7-symbol*2, 2-symbol*7 and 7-symbol*2} for NCP or { 6-symbol*2, 2-symbol*6 and 6-symbol*2} for ECP</w:t>
            </w:r>
          </w:p>
          <w:p w14:paraId="54FB1576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</w:p>
          <w:p w14:paraId="3F733FE3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[Candidate value set for component 3):</w:t>
            </w:r>
          </w:p>
          <w:p w14:paraId="4366B025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 xml:space="preserve">(A, B) = </w:t>
            </w:r>
          </w:p>
          <w:p w14:paraId="55805C9F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{(7, 7),</w:t>
            </w:r>
          </w:p>
          <w:p w14:paraId="386E3028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(4, 2) and (7, 7),</w:t>
            </w:r>
          </w:p>
          <w:p w14:paraId="763A33B0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  <w:r w:rsidRPr="007601E3">
              <w:rPr>
                <w:rFonts w:hint="eastAsia"/>
                <w:color w:val="auto"/>
                <w:highlight w:val="yellow"/>
              </w:rPr>
              <w:t>(</w:t>
            </w:r>
            <w:r w:rsidRPr="007601E3">
              <w:rPr>
                <w:color w:val="auto"/>
                <w:highlight w:val="yellow"/>
              </w:rPr>
              <w:t>2, 2) and (7, 7)}]</w:t>
            </w:r>
          </w:p>
          <w:p w14:paraId="31DDD9E1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</w:p>
          <w:p w14:paraId="26FC58CB" w14:textId="77777777" w:rsidR="001E2A7C" w:rsidRPr="007601E3" w:rsidRDefault="001E2A7C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FFS: Whether to keep component 3) and accordingly the above note for component 3)</w:t>
            </w:r>
          </w:p>
          <w:p w14:paraId="39E7253C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</w:p>
          <w:p w14:paraId="738C3F31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</w:p>
          <w:p w14:paraId="6661372E" w14:textId="77777777" w:rsidR="001E2A7C" w:rsidRPr="007601E3" w:rsidRDefault="001E2A7C" w:rsidP="00F46B04">
            <w:pPr>
              <w:pStyle w:val="TAL"/>
              <w:rPr>
                <w:color w:val="auto"/>
              </w:rPr>
            </w:pPr>
            <w:r w:rsidRPr="007601E3">
              <w:rPr>
                <w:color w:val="auto"/>
                <w:highlight w:val="yellow"/>
              </w:rPr>
              <w:t>FFS “no more than one transmitted PUCCH carrying HARQ-ACKs starts in a sub-slot” for multi-TRP support”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CDA2" w14:textId="77777777" w:rsidR="001E2A7C" w:rsidRPr="007601E3" w:rsidRDefault="001E2A7C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Optional with capability signalling</w:t>
            </w:r>
          </w:p>
        </w:tc>
      </w:tr>
    </w:tbl>
    <w:p w14:paraId="5EFC407C" w14:textId="29BBDF7D" w:rsidR="00B540C8" w:rsidRPr="00206BF1" w:rsidRDefault="00B540C8" w:rsidP="005F2878">
      <w:pPr>
        <w:pStyle w:val="af9"/>
        <w:numPr>
          <w:ilvl w:val="0"/>
          <w:numId w:val="23"/>
        </w:numPr>
        <w:spacing w:line="240" w:lineRule="auto"/>
        <w:rPr>
          <w:bCs/>
          <w:lang w:val="en-US" w:eastAsia="ko-KR"/>
        </w:rPr>
      </w:pPr>
      <w:r w:rsidRPr="00206BF1">
        <w:rPr>
          <w:bCs/>
          <w:lang w:val="en-US" w:eastAsia="ko-KR"/>
        </w:rPr>
        <w:t>Discuss further component 3 (UE can provide a larger (</w:t>
      </w:r>
      <w:r w:rsidR="00645DC0">
        <w:rPr>
          <w:bCs/>
          <w:lang w:val="en-US" w:eastAsia="ko-KR"/>
        </w:rPr>
        <w:t>A</w:t>
      </w:r>
      <w:r w:rsidRPr="00206BF1">
        <w:rPr>
          <w:bCs/>
          <w:lang w:val="en-US" w:eastAsia="ko-KR"/>
        </w:rPr>
        <w:t xml:space="preserve">, </w:t>
      </w:r>
      <w:r w:rsidR="00645DC0">
        <w:rPr>
          <w:bCs/>
          <w:lang w:val="en-US" w:eastAsia="ko-KR"/>
        </w:rPr>
        <w:t>B</w:t>
      </w:r>
      <w:r w:rsidRPr="00206BF1">
        <w:rPr>
          <w:bCs/>
          <w:lang w:val="en-US" w:eastAsia="ko-KR"/>
        </w:rPr>
        <w:t>) if UE requires minimum gap)</w:t>
      </w:r>
      <w:r w:rsidR="00FD409C">
        <w:rPr>
          <w:bCs/>
          <w:lang w:val="en-US" w:eastAsia="ko-KR"/>
        </w:rPr>
        <w:t xml:space="preserve">. </w:t>
      </w:r>
    </w:p>
    <w:p w14:paraId="0E42BB7A" w14:textId="77777777" w:rsidR="00B540C8" w:rsidRPr="00206BF1" w:rsidRDefault="00B540C8" w:rsidP="005F2878">
      <w:pPr>
        <w:pStyle w:val="af9"/>
        <w:numPr>
          <w:ilvl w:val="0"/>
          <w:numId w:val="23"/>
        </w:numPr>
        <w:tabs>
          <w:tab w:val="num" w:pos="1800"/>
        </w:tabs>
        <w:spacing w:line="240" w:lineRule="auto"/>
        <w:rPr>
          <w:bCs/>
          <w:lang w:val="en-US" w:eastAsia="ko-KR"/>
        </w:rPr>
      </w:pPr>
      <w:r w:rsidRPr="00206BF1">
        <w:rPr>
          <w:bCs/>
          <w:lang w:val="en-US" w:eastAsia="ko-KR"/>
        </w:rPr>
        <w:t>Discuss further “No more than one PUCCH with HARQ-ACK per sub-slot” for multi-TRP support.</w:t>
      </w:r>
    </w:p>
    <w:p w14:paraId="3C359FC6" w14:textId="48603515" w:rsidR="001E2A7C" w:rsidRPr="007601E3" w:rsidRDefault="001E2A7C" w:rsidP="00981DA8">
      <w:pPr>
        <w:jc w:val="both"/>
        <w:rPr>
          <w:sz w:val="24"/>
          <w:lang w:eastAsia="ko-KR"/>
        </w:rPr>
      </w:pP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7601E3" w:rsidRPr="007601E3" w14:paraId="373A946A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AD0D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11. </w:t>
            </w:r>
          </w:p>
          <w:p w14:paraId="4DA1C1CF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063A" w14:textId="77777777" w:rsidR="002E77F7" w:rsidRPr="007601E3" w:rsidRDefault="002E77F7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/>
                <w:color w:val="auto"/>
                <w:lang w:eastAsia="zh-CN"/>
              </w:rPr>
              <w:t>11-4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CBB7" w14:textId="77777777" w:rsidR="002E77F7" w:rsidRPr="007601E3" w:rsidRDefault="002E77F7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/>
                <w:color w:val="auto"/>
                <w:lang w:eastAsia="zh-CN"/>
              </w:rPr>
              <w:t xml:space="preserve">Two HARQ-ACK codebooks </w:t>
            </w:r>
            <w:r w:rsidRPr="007601E3">
              <w:rPr>
                <w:color w:val="auto"/>
                <w:lang w:eastAsia="ja-JP"/>
              </w:rPr>
              <w:t>with up to one sub-slot based HARQ-ACK codebook (i.e. slot-based + slot-based, or slot-based + sub-slot based)</w:t>
            </w:r>
            <w:r w:rsidRPr="007601E3">
              <w:rPr>
                <w:rFonts w:eastAsia="SimSun"/>
                <w:color w:val="auto"/>
                <w:lang w:eastAsia="zh-CN"/>
              </w:rPr>
              <w:t xml:space="preserve"> simultaneously constructed for supporting PUCCH transmission associated with HARQ-ACK codebooks with different priorities at a UE 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13DB" w14:textId="77777777" w:rsidR="002E77F7" w:rsidRPr="007601E3" w:rsidRDefault="002E77F7" w:rsidP="005F2878">
            <w:pPr>
              <w:pStyle w:val="TAL"/>
              <w:numPr>
                <w:ilvl w:val="0"/>
                <w:numId w:val="13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Supports </w:t>
            </w:r>
            <w:r w:rsidRPr="007601E3">
              <w:rPr>
                <w:rFonts w:hint="eastAsia"/>
                <w:color w:val="auto"/>
                <w:lang w:eastAsia="ja-JP"/>
              </w:rPr>
              <w:t xml:space="preserve">two HARQ-ACK codebooks with different priorities to </w:t>
            </w:r>
            <w:proofErr w:type="gramStart"/>
            <w:r w:rsidRPr="007601E3">
              <w:rPr>
                <w:rFonts w:hint="eastAsia"/>
                <w:color w:val="auto"/>
                <w:lang w:eastAsia="ja-JP"/>
              </w:rPr>
              <w:t>be simultaneously constructed</w:t>
            </w:r>
            <w:proofErr w:type="gramEnd"/>
            <w:r w:rsidRPr="007601E3">
              <w:rPr>
                <w:color w:val="auto"/>
                <w:lang w:eastAsia="ja-JP"/>
              </w:rPr>
              <w:t xml:space="preserve"> with the restriction up to one sub-slot based HARQ-ACK codebook.</w:t>
            </w:r>
          </w:p>
          <w:p w14:paraId="47C6935F" w14:textId="77777777" w:rsidR="002E77F7" w:rsidRPr="007601E3" w:rsidRDefault="002E77F7" w:rsidP="005F2878">
            <w:pPr>
              <w:pStyle w:val="TAL"/>
              <w:numPr>
                <w:ilvl w:val="0"/>
                <w:numId w:val="13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Supports separate PUCCH configuration for different HARQ-ACK codebooks</w:t>
            </w:r>
          </w:p>
          <w:p w14:paraId="2810830C" w14:textId="77777777" w:rsidR="002E77F7" w:rsidRPr="007601E3" w:rsidRDefault="002E77F7" w:rsidP="005F2878">
            <w:pPr>
              <w:pStyle w:val="TAL"/>
              <w:numPr>
                <w:ilvl w:val="0"/>
                <w:numId w:val="13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Supports </w:t>
            </w:r>
            <w:r w:rsidRPr="007601E3">
              <w:rPr>
                <w:rFonts w:hint="eastAsia"/>
                <w:color w:val="auto"/>
                <w:lang w:eastAsia="ja-JP"/>
              </w:rPr>
              <w:t>2-level priority of HARQ-ACK for dynamically scheduled PDSCH and SPS PDSCH</w:t>
            </w:r>
            <w:r w:rsidRPr="007601E3">
              <w:rPr>
                <w:color w:val="auto"/>
                <w:lang w:eastAsia="ja-JP"/>
              </w:rPr>
              <w:t>.</w:t>
            </w:r>
          </w:p>
          <w:p w14:paraId="1C802D8A" w14:textId="77777777" w:rsidR="002E77F7" w:rsidRPr="007601E3" w:rsidRDefault="002E77F7" w:rsidP="005F2878">
            <w:pPr>
              <w:pStyle w:val="TAL"/>
              <w:numPr>
                <w:ilvl w:val="0"/>
                <w:numId w:val="13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[Supports a DCI format (from the formats 1_1/1_2) scheduling PDSCH with different HARQ-ACK priorities when only DCI format 0_1/1_1 is configured or only DCI format 0_2/1_2 is configured per BWP]</w:t>
            </w:r>
          </w:p>
          <w:p w14:paraId="7C5FDA3A" w14:textId="77777777" w:rsidR="002E77F7" w:rsidRPr="007601E3" w:rsidRDefault="002E77F7" w:rsidP="005F2878">
            <w:pPr>
              <w:pStyle w:val="TAL"/>
              <w:numPr>
                <w:ilvl w:val="0"/>
                <w:numId w:val="13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Supports separate configuration of parameters PDSCH-HARQ-ACK-Codebook, UCI-</w:t>
            </w:r>
            <w:proofErr w:type="spellStart"/>
            <w:r w:rsidRPr="007601E3">
              <w:rPr>
                <w:color w:val="auto"/>
                <w:lang w:eastAsia="ja-JP"/>
              </w:rPr>
              <w:t>OnPUSCH</w:t>
            </w:r>
            <w:proofErr w:type="spellEnd"/>
            <w:r w:rsidRPr="007601E3">
              <w:rPr>
                <w:color w:val="auto"/>
                <w:lang w:eastAsia="ja-JP"/>
              </w:rPr>
              <w:t xml:space="preserve"> and ‘</w:t>
            </w:r>
            <w:proofErr w:type="spellStart"/>
            <w:r w:rsidRPr="007601E3">
              <w:rPr>
                <w:color w:val="auto"/>
                <w:lang w:eastAsia="ja-JP"/>
              </w:rPr>
              <w:t>codeBlockGroupTransmission</w:t>
            </w:r>
            <w:proofErr w:type="spellEnd"/>
            <w:r w:rsidRPr="007601E3">
              <w:rPr>
                <w:color w:val="auto"/>
                <w:lang w:eastAsia="ja-JP"/>
              </w:rPr>
              <w:t xml:space="preserve">” for different HARQ-ACK codebooks.   </w:t>
            </w:r>
          </w:p>
          <w:p w14:paraId="0443CDC6" w14:textId="77777777" w:rsidR="002E77F7" w:rsidRPr="007601E3" w:rsidRDefault="002E77F7" w:rsidP="005F2878">
            <w:pPr>
              <w:pStyle w:val="TAL"/>
              <w:numPr>
                <w:ilvl w:val="0"/>
                <w:numId w:val="13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[Supported maximum number of actual PUCCH transmissions for HARQ-ACK within a slot]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CB38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[11-3] (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T</w:t>
            </w:r>
            <w:r w:rsidRPr="007601E3">
              <w:rPr>
                <w:color w:val="auto"/>
                <w:highlight w:val="yellow"/>
                <w:lang w:eastAsia="ja-JP"/>
              </w:rPr>
              <w:t>BD)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F638" w14:textId="77777777" w:rsidR="002E77F7" w:rsidRPr="007601E3" w:rsidRDefault="002E77F7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71C6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1F2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C2A9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FFS 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Per UE</w:t>
            </w:r>
            <w:r w:rsidRPr="007601E3">
              <w:rPr>
                <w:color w:val="auto"/>
                <w:highlight w:val="yellow"/>
                <w:lang w:eastAsia="ja-JP"/>
              </w:rPr>
              <w:t xml:space="preserve"> or Per FS]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DC1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8F37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2379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[N/A]</w:t>
            </w:r>
            <w:r w:rsidRPr="007601E3">
              <w:rPr>
                <w:rFonts w:hint="eastAsia"/>
                <w:color w:val="auto"/>
                <w:highlight w:val="yello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A16A" w14:textId="77777777" w:rsidR="002E77F7" w:rsidRPr="007601E3" w:rsidRDefault="002E77F7" w:rsidP="00F46B04">
            <w:pPr>
              <w:pStyle w:val="TAL"/>
              <w:rPr>
                <w:rFonts w:eastAsia="MS Mincho"/>
                <w:color w:val="auto"/>
                <w:lang w:eastAsia="ja-JP"/>
              </w:rPr>
            </w:pPr>
            <w:r w:rsidRPr="007601E3">
              <w:rPr>
                <w:rFonts w:eastAsia="MS Mincho" w:hint="eastAsia"/>
                <w:color w:val="auto"/>
                <w:lang w:eastAsia="ja-JP"/>
              </w:rPr>
              <w:t>[</w:t>
            </w:r>
            <w:r w:rsidRPr="007601E3">
              <w:rPr>
                <w:rFonts w:eastAsia="MS Mincho"/>
                <w:color w:val="auto"/>
                <w:lang w:val="en-US" w:eastAsia="ja-JP"/>
              </w:rPr>
              <w:t>If a UE reports both 11-3 and 11-4, it can support two slot-based HARQ-ACK codebooks, and one slot-based and one-sub-slot-based HARQ-ACK codebooks. If a UE reports 11-4 but not 11-3, it can only support two slot-based HARQ-ACK codebooks.</w:t>
            </w:r>
            <w:r w:rsidRPr="007601E3">
              <w:rPr>
                <w:rFonts w:eastAsia="MS Mincho"/>
                <w:color w:val="auto"/>
                <w:lang w:eastAsia="ja-JP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BCA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Optional with capability signalling</w:t>
            </w:r>
          </w:p>
        </w:tc>
      </w:tr>
    </w:tbl>
    <w:p w14:paraId="2F1CCDB5" w14:textId="2EA173D5" w:rsidR="00C30D1A" w:rsidRPr="00206BF1" w:rsidRDefault="00C30D1A" w:rsidP="005F2878">
      <w:pPr>
        <w:pStyle w:val="af9"/>
        <w:numPr>
          <w:ilvl w:val="0"/>
          <w:numId w:val="23"/>
        </w:numPr>
        <w:spacing w:line="240" w:lineRule="auto"/>
        <w:rPr>
          <w:bCs/>
          <w:lang w:val="en-US" w:eastAsia="ko-KR"/>
        </w:rPr>
      </w:pPr>
      <w:r w:rsidRPr="00206BF1">
        <w:rPr>
          <w:rFonts w:hint="eastAsia"/>
          <w:bCs/>
          <w:lang w:val="en-US" w:eastAsia="ko-KR"/>
        </w:rPr>
        <w:t xml:space="preserve">Add </w:t>
      </w:r>
      <w:r w:rsidRPr="00206BF1">
        <w:rPr>
          <w:bCs/>
          <w:lang w:val="en-US" w:eastAsia="ko-KR"/>
        </w:rPr>
        <w:t>component “Supported maximum number of actual PUCCH transmissions for HARQ-ACK within a slot”</w:t>
      </w:r>
    </w:p>
    <w:p w14:paraId="7F0C5CEF" w14:textId="77777777" w:rsidR="00C30D1A" w:rsidRPr="00206BF1" w:rsidRDefault="00C30D1A" w:rsidP="005F2878">
      <w:pPr>
        <w:pStyle w:val="af9"/>
        <w:numPr>
          <w:ilvl w:val="0"/>
          <w:numId w:val="23"/>
        </w:numPr>
        <w:spacing w:line="240" w:lineRule="auto"/>
        <w:rPr>
          <w:bCs/>
          <w:lang w:val="en-US" w:eastAsia="ko-KR"/>
        </w:rPr>
      </w:pPr>
      <w:r w:rsidRPr="00206BF1">
        <w:rPr>
          <w:bCs/>
          <w:lang w:val="en-US" w:eastAsia="ko-KR"/>
        </w:rPr>
        <w:t>Remove 11-3 as a prerequisite</w:t>
      </w:r>
    </w:p>
    <w:p w14:paraId="18564845" w14:textId="77777777" w:rsidR="00C30D1A" w:rsidRPr="00206BF1" w:rsidRDefault="00C30D1A" w:rsidP="005F2878">
      <w:pPr>
        <w:pStyle w:val="af9"/>
        <w:numPr>
          <w:ilvl w:val="0"/>
          <w:numId w:val="23"/>
        </w:numPr>
        <w:spacing w:line="240" w:lineRule="auto"/>
        <w:rPr>
          <w:bCs/>
          <w:lang w:val="en-US" w:eastAsia="ko-KR"/>
        </w:rPr>
      </w:pPr>
      <w:r w:rsidRPr="00206BF1">
        <w:t>Add to component 4: When the UE does not support dynamic priority indication per DCI format, DCI format from 1_1 indicates low priority and DCI format 1_2 indicates high priority (exact method for indicating low/high priority when UE does not support dynamic priority indication per DCI format needs to be concluded in RAN1).</w:t>
      </w:r>
    </w:p>
    <w:p w14:paraId="7AE2894F" w14:textId="16A0B4C7" w:rsidR="001E2A7C" w:rsidRPr="007601E3" w:rsidRDefault="001E2A7C" w:rsidP="00981DA8">
      <w:pPr>
        <w:jc w:val="both"/>
        <w:rPr>
          <w:sz w:val="24"/>
          <w:lang w:eastAsia="ko-KR"/>
        </w:rPr>
      </w:pP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7601E3" w:rsidRPr="007601E3" w14:paraId="16554A7D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4EAD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lastRenderedPageBreak/>
              <w:t xml:space="preserve">11. </w:t>
            </w:r>
          </w:p>
          <w:p w14:paraId="6DFAFC2A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D5BC" w14:textId="77777777" w:rsidR="002E77F7" w:rsidRPr="007601E3" w:rsidRDefault="002E77F7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1</w:t>
            </w:r>
            <w:r w:rsidRPr="007601E3">
              <w:rPr>
                <w:rFonts w:eastAsia="SimSun"/>
                <w:color w:val="auto"/>
                <w:lang w:eastAsia="zh-CN"/>
              </w:rPr>
              <w:t>1-4a</w:t>
            </w:r>
          </w:p>
          <w:p w14:paraId="781C7E83" w14:textId="77777777" w:rsidR="002E77F7" w:rsidRPr="007601E3" w:rsidRDefault="002E77F7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</w:p>
          <w:p w14:paraId="782E5309" w14:textId="77777777" w:rsidR="002E77F7" w:rsidRPr="007601E3" w:rsidRDefault="002E77F7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C65" w14:textId="77777777" w:rsidR="002E77F7" w:rsidRPr="007601E3" w:rsidRDefault="002E77F7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/>
                <w:color w:val="auto"/>
                <w:lang w:eastAsia="zh-CN"/>
              </w:rPr>
              <w:t xml:space="preserve">Two sub-slot based HARQ-ACK codebooks simultaneously constructed for supporting PDSCH reception with different priorities at a UE 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165E" w14:textId="77777777" w:rsidR="002E77F7" w:rsidRPr="007601E3" w:rsidRDefault="002E77F7" w:rsidP="005F2878">
            <w:pPr>
              <w:pStyle w:val="TAL"/>
              <w:numPr>
                <w:ilvl w:val="0"/>
                <w:numId w:val="14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Supports </w:t>
            </w:r>
            <w:r w:rsidRPr="007601E3">
              <w:rPr>
                <w:rFonts w:hint="eastAsia"/>
                <w:color w:val="auto"/>
                <w:lang w:eastAsia="ja-JP"/>
              </w:rPr>
              <w:t>two</w:t>
            </w:r>
            <w:r w:rsidRPr="007601E3">
              <w:rPr>
                <w:color w:val="auto"/>
                <w:lang w:eastAsia="ja-JP"/>
              </w:rPr>
              <w:t xml:space="preserve"> sub-slot based </w:t>
            </w:r>
            <w:r w:rsidRPr="007601E3">
              <w:rPr>
                <w:rFonts w:hint="eastAsia"/>
                <w:color w:val="auto"/>
                <w:lang w:eastAsia="ja-JP"/>
              </w:rPr>
              <w:t>HARQ-ACK codebooks with different priorities to be simultaneously constructed</w:t>
            </w:r>
            <w:r w:rsidRPr="007601E3">
              <w:rPr>
                <w:color w:val="auto"/>
                <w:lang w:eastAsia="ja-JP"/>
              </w:rPr>
              <w:t>.</w:t>
            </w:r>
          </w:p>
          <w:p w14:paraId="4B79C60D" w14:textId="77777777" w:rsidR="002E77F7" w:rsidRPr="007601E3" w:rsidRDefault="002E77F7" w:rsidP="005F2878">
            <w:pPr>
              <w:pStyle w:val="TAL"/>
              <w:numPr>
                <w:ilvl w:val="0"/>
                <w:numId w:val="14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Supports separate PUCCH configuration for different HARQ-ACK codebooks</w:t>
            </w:r>
          </w:p>
          <w:p w14:paraId="19AFB984" w14:textId="77777777" w:rsidR="002E77F7" w:rsidRPr="007601E3" w:rsidRDefault="002E77F7" w:rsidP="005F2878">
            <w:pPr>
              <w:pStyle w:val="TAL"/>
              <w:numPr>
                <w:ilvl w:val="0"/>
                <w:numId w:val="14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Supports </w:t>
            </w:r>
            <w:r w:rsidRPr="007601E3">
              <w:rPr>
                <w:rFonts w:hint="eastAsia"/>
                <w:color w:val="auto"/>
                <w:lang w:eastAsia="ja-JP"/>
              </w:rPr>
              <w:t>2-level priority of HARQ-ACK for dynamically scheduled PDSCH and SPS PDSCH</w:t>
            </w:r>
            <w:r w:rsidRPr="007601E3">
              <w:rPr>
                <w:color w:val="auto"/>
                <w:lang w:eastAsia="ja-JP"/>
              </w:rPr>
              <w:t>.</w:t>
            </w:r>
          </w:p>
          <w:p w14:paraId="056CB9CC" w14:textId="77777777" w:rsidR="002E77F7" w:rsidRPr="007601E3" w:rsidRDefault="002E77F7" w:rsidP="005F2878">
            <w:pPr>
              <w:pStyle w:val="TAL"/>
              <w:numPr>
                <w:ilvl w:val="0"/>
                <w:numId w:val="14"/>
              </w:numPr>
              <w:spacing w:line="256" w:lineRule="auto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 xml:space="preserve">[Supports a DCI format (from the formats /1_1/1_2) scheduling PDSCH with different HARQ-ACK priorities  when only DCI format 0_1/1_1 is configured or only DCI format 0_2/1_2 is configured in USS per BWP]  </w:t>
            </w:r>
          </w:p>
          <w:p w14:paraId="37208D78" w14:textId="77777777" w:rsidR="002E77F7" w:rsidRPr="007601E3" w:rsidRDefault="002E77F7" w:rsidP="005F2878">
            <w:pPr>
              <w:pStyle w:val="TAL"/>
              <w:numPr>
                <w:ilvl w:val="0"/>
                <w:numId w:val="14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Supports separate configuration of parameters PDSCH-HARQ-ACK-Codebook, UCI-</w:t>
            </w:r>
            <w:proofErr w:type="spellStart"/>
            <w:r w:rsidRPr="007601E3">
              <w:rPr>
                <w:color w:val="auto"/>
                <w:lang w:eastAsia="ja-JP"/>
              </w:rPr>
              <w:t>OnPUSCH</w:t>
            </w:r>
            <w:proofErr w:type="spellEnd"/>
            <w:r w:rsidRPr="007601E3">
              <w:rPr>
                <w:color w:val="auto"/>
                <w:lang w:eastAsia="ja-JP"/>
              </w:rPr>
              <w:t xml:space="preserve"> and ‘</w:t>
            </w:r>
            <w:proofErr w:type="spellStart"/>
            <w:r w:rsidRPr="007601E3">
              <w:rPr>
                <w:color w:val="auto"/>
                <w:lang w:eastAsia="ja-JP"/>
              </w:rPr>
              <w:t>codeBlockGroupTransmission</w:t>
            </w:r>
            <w:proofErr w:type="spellEnd"/>
            <w:r w:rsidRPr="007601E3">
              <w:rPr>
                <w:color w:val="auto"/>
                <w:lang w:eastAsia="ja-JP"/>
              </w:rPr>
              <w:t>” for different HARQ-ACK codebooks.</w:t>
            </w:r>
          </w:p>
          <w:p w14:paraId="76DFFD92" w14:textId="77777777" w:rsidR="002E77F7" w:rsidRPr="007601E3" w:rsidRDefault="002E77F7" w:rsidP="005F2878">
            <w:pPr>
              <w:pStyle w:val="TAL"/>
              <w:numPr>
                <w:ilvl w:val="0"/>
                <w:numId w:val="14"/>
              </w:numPr>
              <w:spacing w:line="256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[Supported maximum number of actual PUCCH transmissions for HARQ-ACK within a slot]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C719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[11-3] and [11-4] (TBD)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3B4" w14:textId="77777777" w:rsidR="002E77F7" w:rsidRPr="007601E3" w:rsidRDefault="002E77F7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9E04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02F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5805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FFS 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Per UE</w:t>
            </w:r>
            <w:r w:rsidRPr="007601E3">
              <w:rPr>
                <w:color w:val="auto"/>
                <w:highlight w:val="yellow"/>
                <w:lang w:eastAsia="ja-JP"/>
              </w:rPr>
              <w:t xml:space="preserve"> or Per FS]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95B4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E4B9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47E0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[N/A]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3ED5" w14:textId="77777777" w:rsidR="002E77F7" w:rsidRPr="007601E3" w:rsidRDefault="002E77F7" w:rsidP="00F46B04">
            <w:pPr>
              <w:pStyle w:val="TAL"/>
              <w:rPr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3EC7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Optional with capability signalling</w:t>
            </w:r>
          </w:p>
        </w:tc>
      </w:tr>
    </w:tbl>
    <w:p w14:paraId="0DE8CA48" w14:textId="66B4FB1A" w:rsidR="00C30D1A" w:rsidRDefault="00C30D1A" w:rsidP="005F2878">
      <w:pPr>
        <w:pStyle w:val="af9"/>
        <w:numPr>
          <w:ilvl w:val="0"/>
          <w:numId w:val="23"/>
        </w:numPr>
        <w:spacing w:line="240" w:lineRule="auto"/>
        <w:rPr>
          <w:bCs/>
          <w:lang w:val="en-US" w:eastAsia="ko-KR"/>
        </w:rPr>
      </w:pPr>
      <w:r w:rsidRPr="00206BF1">
        <w:rPr>
          <w:rFonts w:hint="eastAsia"/>
          <w:bCs/>
          <w:lang w:val="en-US" w:eastAsia="ko-KR"/>
        </w:rPr>
        <w:t xml:space="preserve">Add </w:t>
      </w:r>
      <w:r w:rsidRPr="00206BF1">
        <w:rPr>
          <w:bCs/>
          <w:lang w:val="en-US" w:eastAsia="ko-KR"/>
        </w:rPr>
        <w:t>component “Supported maximum number of actual PUCCH transmissions for HARQ-ACK within a slot”</w:t>
      </w:r>
    </w:p>
    <w:p w14:paraId="4337C7BE" w14:textId="77777777" w:rsidR="00C30D1A" w:rsidRPr="00206BF1" w:rsidRDefault="00C30D1A" w:rsidP="005F2878">
      <w:pPr>
        <w:pStyle w:val="af9"/>
        <w:numPr>
          <w:ilvl w:val="0"/>
          <w:numId w:val="23"/>
        </w:numPr>
        <w:spacing w:line="240" w:lineRule="auto"/>
        <w:rPr>
          <w:bCs/>
          <w:lang w:val="en-US" w:eastAsia="ko-KR"/>
        </w:rPr>
      </w:pPr>
      <w:r w:rsidRPr="00206BF1">
        <w:rPr>
          <w:bCs/>
          <w:lang w:val="en-US" w:eastAsia="ko-KR"/>
        </w:rPr>
        <w:t>Remove 11-3 as a prerequisite</w:t>
      </w:r>
    </w:p>
    <w:p w14:paraId="48120D4E" w14:textId="47AF6611" w:rsidR="00C30D1A" w:rsidRPr="00C30D1A" w:rsidRDefault="00C30D1A" w:rsidP="005F2878">
      <w:pPr>
        <w:pStyle w:val="af9"/>
        <w:numPr>
          <w:ilvl w:val="0"/>
          <w:numId w:val="23"/>
        </w:numPr>
        <w:spacing w:line="240" w:lineRule="auto"/>
        <w:rPr>
          <w:bCs/>
          <w:lang w:val="en-US" w:eastAsia="ko-KR"/>
        </w:rPr>
      </w:pPr>
      <w:r w:rsidRPr="00206BF1">
        <w:t>Add to component 4: When the UE does not support dynamic priority indication per DCI format, DCI format from 1_1 indicates low priority and DCI format 1_2 indicates high priority (exact method for indicating low/high priority when UE does not support dynamic priority indication per DCI format</w:t>
      </w:r>
      <w:r>
        <w:t xml:space="preserve"> needs to be concluded in RAN1)</w:t>
      </w:r>
    </w:p>
    <w:p w14:paraId="007B117E" w14:textId="27768164" w:rsidR="002E77F7" w:rsidRPr="007601E3" w:rsidRDefault="0090331A" w:rsidP="00981DA8">
      <w:pPr>
        <w:jc w:val="both"/>
        <w:rPr>
          <w:sz w:val="24"/>
          <w:lang w:eastAsia="ko-KR"/>
        </w:rPr>
      </w:pPr>
      <w:r w:rsidRPr="007601E3">
        <w:rPr>
          <w:rFonts w:hint="eastAsia"/>
          <w:sz w:val="24"/>
          <w:lang w:eastAsia="ko-KR"/>
        </w:rPr>
        <w:t xml:space="preserve"> </w:t>
      </w:r>
      <w:bookmarkStart w:id="0" w:name="_GoBack"/>
      <w:bookmarkEnd w:id="0"/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7601E3" w:rsidRPr="007601E3" w14:paraId="055F5F9B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1EAD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11. </w:t>
            </w:r>
          </w:p>
          <w:p w14:paraId="7F08A617" w14:textId="77777777" w:rsidR="002E77F7" w:rsidRPr="007601E3" w:rsidRDefault="002E77F7" w:rsidP="00F46B04">
            <w:pPr>
              <w:pStyle w:val="TAL"/>
              <w:rPr>
                <w:rFonts w:eastAsia="MS Mincho"/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8B8FE" w14:textId="77777777" w:rsidR="002E77F7" w:rsidRPr="007601E3" w:rsidRDefault="002E77F7" w:rsidP="00F46B04">
            <w:pPr>
              <w:pStyle w:val="TAL"/>
              <w:rPr>
                <w:rFonts w:eastAsia="SimSun"/>
                <w:color w:val="auto"/>
                <w:highlight w:val="yellow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11-7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ACD5" w14:textId="77777777" w:rsidR="002E77F7" w:rsidRPr="007601E3" w:rsidRDefault="002E77F7" w:rsidP="00F46B04">
            <w:pPr>
              <w:pStyle w:val="TAL"/>
              <w:rPr>
                <w:rFonts w:eastAsia="SimSun"/>
                <w:color w:val="auto"/>
                <w:highlight w:val="yellow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 xml:space="preserve">UL cancelation scheme </w:t>
            </w:r>
            <w:r w:rsidRPr="007601E3">
              <w:rPr>
                <w:rFonts w:eastAsia="SimSun"/>
                <w:color w:val="auto"/>
                <w:lang w:eastAsia="zh-CN"/>
              </w:rPr>
              <w:t>for self-carrier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48F0" w14:textId="77777777" w:rsidR="002E77F7" w:rsidRPr="007601E3" w:rsidRDefault="002E77F7" w:rsidP="005F2878">
            <w:pPr>
              <w:pStyle w:val="TAL"/>
              <w:numPr>
                <w:ilvl w:val="0"/>
                <w:numId w:val="16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Supports group common DCI (i.e. DCI format 2_4) for cancelation indication </w:t>
            </w:r>
            <w:r w:rsidRPr="007601E3">
              <w:rPr>
                <w:color w:val="auto"/>
                <w:highlight w:val="yellow"/>
                <w:lang w:eastAsia="ja-JP"/>
              </w:rPr>
              <w:t>[on the same CC as PUSCH or SRS]</w:t>
            </w:r>
          </w:p>
          <w:p w14:paraId="5726E5B2" w14:textId="77777777" w:rsidR="002E77F7" w:rsidRPr="007601E3" w:rsidRDefault="002E77F7" w:rsidP="005F2878">
            <w:pPr>
              <w:pStyle w:val="TAL"/>
              <w:numPr>
                <w:ilvl w:val="0"/>
                <w:numId w:val="16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UL cancelation for PUSCH </w:t>
            </w:r>
          </w:p>
          <w:p w14:paraId="0A46B496" w14:textId="77777777" w:rsidR="002E77F7" w:rsidRPr="007601E3" w:rsidRDefault="002E77F7" w:rsidP="005F2878">
            <w:pPr>
              <w:pStyle w:val="TAL"/>
              <w:numPr>
                <w:ilvl w:val="0"/>
                <w:numId w:val="17"/>
              </w:numPr>
              <w:spacing w:line="240" w:lineRule="auto"/>
              <w:rPr>
                <w:rFonts w:eastAsia="MS Mincho"/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Cancellation is applied to each PUSCH repetition individually in case of PUSCH repetitions  </w:t>
            </w:r>
          </w:p>
          <w:p w14:paraId="558A8694" w14:textId="77777777" w:rsidR="002E77F7" w:rsidRPr="007601E3" w:rsidRDefault="002E77F7" w:rsidP="005F2878">
            <w:pPr>
              <w:pStyle w:val="TAL"/>
              <w:numPr>
                <w:ilvl w:val="0"/>
                <w:numId w:val="16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UL cancelation for SRS symbols that overlap with the cancelled symbols </w:t>
            </w:r>
          </w:p>
          <w:p w14:paraId="3E59BC6C" w14:textId="77777777" w:rsidR="002E77F7" w:rsidRPr="007601E3" w:rsidRDefault="002E77F7" w:rsidP="00F46B04">
            <w:pPr>
              <w:pStyle w:val="TAL"/>
              <w:ind w:left="360" w:hanging="360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zh-CN"/>
              </w:rPr>
              <w:t>[</w:t>
            </w:r>
            <w:r w:rsidRPr="007601E3">
              <w:rPr>
                <w:rFonts w:eastAsia="MS Mincho"/>
                <w:color w:val="auto"/>
                <w:highlight w:val="yellow"/>
              </w:rPr>
              <w:t xml:space="preserve">For the serving cell, the UE determines the first symbol of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color w:val="auto"/>
                      <w:highlight w:val="yellow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auto"/>
                      <w:highlight w:val="yellow"/>
                    </w:rPr>
                    <m:t>CI</m:t>
                  </m:r>
                  <m:ctrlPr>
                    <w:rPr>
                      <w:rFonts w:ascii="Cambria Math" w:hAnsi="Cambria Math"/>
                      <w:color w:val="auto"/>
                      <w:highlight w:val="yellow"/>
                    </w:rPr>
                  </m:ctrlPr>
                </m:sub>
              </m:sSub>
            </m:oMath>
            <w:r w:rsidRPr="007601E3">
              <w:rPr>
                <w:rFonts w:eastAsia="MS Mincho"/>
                <w:color w:val="auto"/>
                <w:highlight w:val="yellow"/>
              </w:rPr>
              <w:t xml:space="preserve"> symbols </w:t>
            </w:r>
            <w:r w:rsidRPr="007601E3">
              <w:rPr>
                <w:color w:val="auto"/>
                <w:highlight w:val="yellow"/>
                <w:lang w:val="en-US"/>
              </w:rPr>
              <w:t xml:space="preserve">to be the first symbol that is after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color w:val="auto"/>
                      <w:highlight w:val="yellow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auto"/>
                      <w:highlight w:val="yellow"/>
                    </w:rPr>
                    <m:t>proc,2</m:t>
                  </m:r>
                  <m:ctrlPr>
                    <w:rPr>
                      <w:rFonts w:ascii="Cambria Math" w:hAnsi="Cambria Math"/>
                      <w:color w:val="auto"/>
                      <w:highlight w:val="yellow"/>
                    </w:rPr>
                  </m:ctrlPr>
                </m:sub>
              </m:sSub>
              <m:r>
                <w:rPr>
                  <w:rFonts w:ascii="Cambria Math" w:hAnsi="Cambria Math"/>
                  <w:color w:val="auto"/>
                  <w:highlight w:val="yellow"/>
                </w:rPr>
                <m:t>+d</m:t>
              </m:r>
            </m:oMath>
            <w:r w:rsidRPr="007601E3">
              <w:rPr>
                <w:color w:val="auto"/>
                <w:highlight w:val="yellow"/>
              </w:rPr>
              <w:t xml:space="preserve"> from the end of a PDCCH reception where the UE detects the DCI format 2_4, where </w:t>
            </w:r>
            <m:oMath>
              <m:r>
                <w:rPr>
                  <w:rFonts w:ascii="Cambria Math" w:hAnsi="Cambria Math"/>
                  <w:color w:val="auto"/>
                  <w:highlight w:val="yellow"/>
                </w:rPr>
                <m:t>d</m:t>
              </m:r>
            </m:oMath>
            <w:r w:rsidRPr="007601E3">
              <w:rPr>
                <w:color w:val="auto"/>
                <w:highlight w:val="yellow"/>
              </w:rPr>
              <w:t xml:space="preserve"> is provided by higher layer.]</w:t>
            </w:r>
            <w:r w:rsidRPr="007601E3">
              <w:rPr>
                <w:color w:val="auto"/>
                <w:lang w:eastAsia="zh-CN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E6137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36A0" w14:textId="77777777" w:rsidR="002E77F7" w:rsidRPr="007601E3" w:rsidRDefault="002E77F7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6214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7DD3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B1FC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Per UE</w:t>
            </w:r>
            <w:r w:rsidRPr="007601E3">
              <w:rPr>
                <w:color w:val="auto"/>
                <w:highlight w:val="yellow"/>
                <w:lang w:eastAsia="ja-JP"/>
              </w:rPr>
              <w:t>]</w:t>
            </w:r>
          </w:p>
          <w:p w14:paraId="440B0270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</w:p>
          <w:p w14:paraId="7569601F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FFS: 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7281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AB8C6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4BB6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[N/A]</w:t>
            </w:r>
            <w:r w:rsidRPr="007601E3">
              <w:rPr>
                <w:rFonts w:hint="eastAsia"/>
                <w:color w:val="auto"/>
                <w:highlight w:val="yello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5F67" w14:textId="77777777" w:rsidR="002E77F7" w:rsidRPr="007601E3" w:rsidRDefault="002E77F7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szCs w:val="24"/>
                <w:highlight w:val="yellow"/>
                <w:lang w:eastAsia="zh-CN"/>
              </w:rPr>
              <w:t>[</w:t>
            </w:r>
            <w:r w:rsidRPr="007601E3">
              <w:rPr>
                <w:rFonts w:hint="eastAsia"/>
                <w:color w:val="auto"/>
                <w:szCs w:val="24"/>
                <w:highlight w:val="yellow"/>
                <w:lang w:eastAsia="zh-CN"/>
              </w:rPr>
              <w:t>M</w:t>
            </w:r>
            <w:r w:rsidRPr="007601E3">
              <w:rPr>
                <w:color w:val="auto"/>
                <w:szCs w:val="24"/>
                <w:highlight w:val="yellow"/>
                <w:lang w:eastAsia="zh-CN"/>
              </w:rPr>
              <w:t>ore than one monitoring occasion for DCI format 2_4 per slot is applied only if the UE reports to support FG 3-5 or FG 3-5a or FG 3-5b]</w:t>
            </w:r>
            <w:r w:rsidRPr="007601E3">
              <w:rPr>
                <w:color w:val="auto"/>
                <w:highlight w:val="yellow"/>
              </w:rPr>
              <w:t xml:space="preserve"> </w:t>
            </w:r>
          </w:p>
          <w:p w14:paraId="3460EDE7" w14:textId="77777777" w:rsidR="002E77F7" w:rsidRPr="007601E3" w:rsidRDefault="002E77F7" w:rsidP="00F46B04">
            <w:pPr>
              <w:pStyle w:val="TAL"/>
              <w:rPr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7796" w14:textId="77777777" w:rsidR="002E77F7" w:rsidRPr="007601E3" w:rsidRDefault="002E77F7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Optional with capability signalling</w:t>
            </w:r>
          </w:p>
        </w:tc>
      </w:tr>
    </w:tbl>
    <w:p w14:paraId="25902C01" w14:textId="659BAC2D" w:rsidR="002E77F7" w:rsidRPr="009C76EA" w:rsidRDefault="0090331A" w:rsidP="00981DA8">
      <w:pPr>
        <w:jc w:val="both"/>
        <w:rPr>
          <w:rFonts w:ascii="Calibri" w:hAnsi="Calibri" w:cs="Calibri"/>
          <w:sz w:val="22"/>
          <w:szCs w:val="22"/>
          <w:lang w:eastAsia="ko-KR"/>
        </w:rPr>
      </w:pPr>
      <w:r w:rsidRPr="009C76EA">
        <w:rPr>
          <w:rFonts w:ascii="Calibri" w:hAnsi="Calibri" w:cs="Calibri"/>
          <w:sz w:val="22"/>
          <w:szCs w:val="22"/>
          <w:lang w:eastAsia="ko-KR"/>
        </w:rPr>
        <w:t xml:space="preserve">- </w:t>
      </w:r>
      <w:r w:rsidR="009C76EA" w:rsidRPr="009C76EA"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Text in brackets </w:t>
      </w:r>
      <w:proofErr w:type="gramStart"/>
      <w:r w:rsidR="009C76EA" w:rsidRPr="009C76EA">
        <w:rPr>
          <w:rStyle w:val="normaltextrun"/>
          <w:rFonts w:ascii="Calibri" w:hAnsi="Calibri" w:cs="Calibri"/>
          <w:sz w:val="22"/>
          <w:szCs w:val="22"/>
          <w:lang w:val="en-US"/>
        </w:rPr>
        <w:t>can be removed</w:t>
      </w:r>
      <w:proofErr w:type="gramEnd"/>
      <w:r w:rsidR="009C76EA" w:rsidRPr="009C76EA">
        <w:rPr>
          <w:rStyle w:val="eop"/>
          <w:rFonts w:ascii="Calibri" w:hAnsi="Calibri" w:cs="Calibri"/>
          <w:sz w:val="22"/>
          <w:szCs w:val="22"/>
        </w:rPr>
        <w:t> 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7601E3" w:rsidRPr="007601E3" w14:paraId="53006858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7D01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11. </w:t>
            </w:r>
          </w:p>
          <w:p w14:paraId="588F65E7" w14:textId="77777777" w:rsidR="000110A5" w:rsidRPr="007601E3" w:rsidRDefault="000110A5" w:rsidP="00F46B04">
            <w:pPr>
              <w:pStyle w:val="TAL"/>
              <w:rPr>
                <w:rFonts w:eastAsia="MS Mincho"/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4742" w14:textId="77777777" w:rsidR="000110A5" w:rsidRPr="007601E3" w:rsidRDefault="000110A5" w:rsidP="00F46B04">
            <w:pPr>
              <w:pStyle w:val="TAL"/>
              <w:rPr>
                <w:rFonts w:eastAsia="SimSun"/>
                <w:color w:val="auto"/>
                <w:highlight w:val="yellow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11-7</w:t>
            </w:r>
            <w:r w:rsidRPr="007601E3">
              <w:rPr>
                <w:rFonts w:eastAsia="SimSun"/>
                <w:color w:val="auto"/>
                <w:lang w:eastAsia="zh-C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B5783" w14:textId="77777777" w:rsidR="000110A5" w:rsidRPr="007601E3" w:rsidRDefault="000110A5" w:rsidP="00F46B04">
            <w:pPr>
              <w:pStyle w:val="TAL"/>
              <w:rPr>
                <w:rFonts w:eastAsia="SimSun"/>
                <w:color w:val="auto"/>
                <w:highlight w:val="yellow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 xml:space="preserve">UL cancelation scheme </w:t>
            </w:r>
            <w:r w:rsidRPr="007601E3">
              <w:rPr>
                <w:rFonts w:eastAsia="SimSun"/>
                <w:color w:val="auto"/>
                <w:lang w:eastAsia="zh-CN"/>
              </w:rPr>
              <w:t>for cross-carrier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20B2" w14:textId="77777777" w:rsidR="000110A5" w:rsidRPr="007601E3" w:rsidRDefault="000110A5" w:rsidP="005F2878">
            <w:pPr>
              <w:pStyle w:val="TAL"/>
              <w:numPr>
                <w:ilvl w:val="0"/>
                <w:numId w:val="18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Supports group common DCI (i.e. DCI format 2_4) for cancelation indication </w:t>
            </w:r>
            <w:r w:rsidRPr="007601E3">
              <w:rPr>
                <w:color w:val="auto"/>
                <w:highlight w:val="yellow"/>
                <w:lang w:eastAsia="ja-JP"/>
              </w:rPr>
              <w:t>[on a different DL CC than that scheduling PUSCH or SRS]</w:t>
            </w:r>
          </w:p>
          <w:p w14:paraId="1D9819EB" w14:textId="77777777" w:rsidR="000110A5" w:rsidRPr="007601E3" w:rsidRDefault="000110A5" w:rsidP="005F2878">
            <w:pPr>
              <w:pStyle w:val="TAL"/>
              <w:numPr>
                <w:ilvl w:val="0"/>
                <w:numId w:val="18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UL cancelation for PUSCH </w:t>
            </w:r>
          </w:p>
          <w:p w14:paraId="6F270A42" w14:textId="77777777" w:rsidR="000110A5" w:rsidRPr="007601E3" w:rsidRDefault="000110A5" w:rsidP="005F2878">
            <w:pPr>
              <w:pStyle w:val="TAL"/>
              <w:numPr>
                <w:ilvl w:val="0"/>
                <w:numId w:val="17"/>
              </w:numPr>
              <w:spacing w:line="240" w:lineRule="auto"/>
              <w:rPr>
                <w:rFonts w:eastAsia="MS Mincho"/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Cancellation is applied to each PUSCH repetition individually in case of PUSCH repetitions  </w:t>
            </w:r>
          </w:p>
          <w:p w14:paraId="47C18787" w14:textId="77777777" w:rsidR="000110A5" w:rsidRPr="007601E3" w:rsidRDefault="000110A5" w:rsidP="005F2878">
            <w:pPr>
              <w:pStyle w:val="TAL"/>
              <w:numPr>
                <w:ilvl w:val="0"/>
                <w:numId w:val="18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UL cancelation for SRS symbols that overlap with the cancelled symbols </w:t>
            </w:r>
          </w:p>
          <w:p w14:paraId="66792221" w14:textId="77777777" w:rsidR="000110A5" w:rsidRPr="007601E3" w:rsidRDefault="000110A5" w:rsidP="00F46B04">
            <w:pPr>
              <w:pStyle w:val="TAL"/>
              <w:ind w:left="360" w:hanging="360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zh-CN"/>
              </w:rPr>
              <w:t>[</w:t>
            </w:r>
            <w:r w:rsidRPr="007601E3">
              <w:rPr>
                <w:rFonts w:eastAsia="MS Mincho"/>
                <w:color w:val="auto"/>
                <w:highlight w:val="yellow"/>
              </w:rPr>
              <w:t xml:space="preserve">For the serving cell, the UE determines the first symbol of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color w:val="auto"/>
                      <w:highlight w:val="yellow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auto"/>
                      <w:highlight w:val="yellow"/>
                    </w:rPr>
                    <m:t>CI</m:t>
                  </m:r>
                  <m:ctrlPr>
                    <w:rPr>
                      <w:rFonts w:ascii="Cambria Math" w:hAnsi="Cambria Math"/>
                      <w:color w:val="auto"/>
                      <w:highlight w:val="yellow"/>
                    </w:rPr>
                  </m:ctrlPr>
                </m:sub>
              </m:sSub>
            </m:oMath>
            <w:r w:rsidRPr="007601E3">
              <w:rPr>
                <w:rFonts w:eastAsia="MS Mincho"/>
                <w:color w:val="auto"/>
                <w:highlight w:val="yellow"/>
              </w:rPr>
              <w:t xml:space="preserve"> symbols </w:t>
            </w:r>
            <w:r w:rsidRPr="007601E3">
              <w:rPr>
                <w:color w:val="auto"/>
                <w:highlight w:val="yellow"/>
                <w:lang w:val="en-US"/>
              </w:rPr>
              <w:t xml:space="preserve">to be the first symbol that is after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color w:val="auto"/>
                      <w:highlight w:val="yellow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auto"/>
                      <w:highlight w:val="yellow"/>
                    </w:rPr>
                    <m:t>proc,2</m:t>
                  </m:r>
                  <m:ctrlPr>
                    <w:rPr>
                      <w:rFonts w:ascii="Cambria Math" w:hAnsi="Cambria Math"/>
                      <w:color w:val="auto"/>
                      <w:highlight w:val="yellow"/>
                    </w:rPr>
                  </m:ctrlPr>
                </m:sub>
              </m:sSub>
              <m:r>
                <w:rPr>
                  <w:rFonts w:ascii="Cambria Math" w:hAnsi="Cambria Math"/>
                  <w:color w:val="auto"/>
                  <w:highlight w:val="yellow"/>
                </w:rPr>
                <m:t>+d</m:t>
              </m:r>
            </m:oMath>
            <w:r w:rsidRPr="007601E3">
              <w:rPr>
                <w:color w:val="auto"/>
                <w:highlight w:val="yellow"/>
              </w:rPr>
              <w:t xml:space="preserve"> from the end of a PDCCH reception where the UE detects the DCI format 2_4, where </w:t>
            </w:r>
            <m:oMath>
              <m:r>
                <w:rPr>
                  <w:rFonts w:ascii="Cambria Math" w:hAnsi="Cambria Math"/>
                  <w:color w:val="auto"/>
                  <w:highlight w:val="yellow"/>
                </w:rPr>
                <m:t>d</m:t>
              </m:r>
            </m:oMath>
            <w:r w:rsidRPr="007601E3">
              <w:rPr>
                <w:color w:val="auto"/>
                <w:highlight w:val="yellow"/>
              </w:rPr>
              <w:t xml:space="preserve"> is provided by higher layer.]</w:t>
            </w:r>
            <w:r w:rsidRPr="007601E3">
              <w:rPr>
                <w:color w:val="auto"/>
                <w:lang w:eastAsia="zh-CN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F2EE5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6D80A" w14:textId="77777777" w:rsidR="000110A5" w:rsidRPr="007601E3" w:rsidRDefault="000110A5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AD119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8146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486D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Per UE</w:t>
            </w:r>
            <w:r w:rsidRPr="007601E3">
              <w:rPr>
                <w:color w:val="auto"/>
                <w:highlight w:val="yellow"/>
                <w:lang w:eastAsia="ja-JP"/>
              </w:rPr>
              <w:t>]</w:t>
            </w:r>
          </w:p>
          <w:p w14:paraId="2C6749F3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</w:p>
          <w:p w14:paraId="118CCCA4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FFS: 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6F7E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0C49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52B7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[N/A]</w:t>
            </w:r>
            <w:r w:rsidRPr="007601E3">
              <w:rPr>
                <w:rFonts w:hint="eastAsia"/>
                <w:color w:val="auto"/>
                <w:highlight w:val="yello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1C9B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szCs w:val="24"/>
                <w:highlight w:val="yellow"/>
                <w:lang w:eastAsia="zh-CN"/>
              </w:rPr>
              <w:t>[</w:t>
            </w:r>
            <w:r w:rsidRPr="007601E3">
              <w:rPr>
                <w:rFonts w:hint="eastAsia"/>
                <w:color w:val="auto"/>
                <w:szCs w:val="24"/>
                <w:highlight w:val="yellow"/>
                <w:lang w:eastAsia="zh-CN"/>
              </w:rPr>
              <w:t>M</w:t>
            </w:r>
            <w:r w:rsidRPr="007601E3">
              <w:rPr>
                <w:color w:val="auto"/>
                <w:szCs w:val="24"/>
                <w:highlight w:val="yellow"/>
                <w:lang w:eastAsia="zh-CN"/>
              </w:rPr>
              <w:t>ore than one monitoring occasion for DCI format 2_4 per slot is applied only if the UE reports to support FG 3-5 or FG 3-5a or FG 3-5b]</w:t>
            </w:r>
            <w:r w:rsidRPr="007601E3">
              <w:rPr>
                <w:color w:val="auto"/>
                <w:highlight w:val="yellow"/>
              </w:rPr>
              <w:t xml:space="preserve"> </w:t>
            </w:r>
          </w:p>
          <w:p w14:paraId="1B915654" w14:textId="77777777" w:rsidR="000110A5" w:rsidRPr="007601E3" w:rsidRDefault="000110A5" w:rsidP="00F46B04">
            <w:pPr>
              <w:pStyle w:val="TAL"/>
              <w:rPr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99D33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Optional with capability signalling</w:t>
            </w:r>
          </w:p>
        </w:tc>
      </w:tr>
    </w:tbl>
    <w:p w14:paraId="337A791B" w14:textId="4C27AAA0" w:rsidR="002E77F7" w:rsidRPr="008D0096" w:rsidRDefault="0090331A" w:rsidP="00981DA8">
      <w:pPr>
        <w:jc w:val="both"/>
        <w:rPr>
          <w:rFonts w:ascii="Calibri" w:hAnsi="Calibri" w:cs="Calibri"/>
          <w:sz w:val="22"/>
          <w:szCs w:val="22"/>
          <w:lang w:eastAsia="ko-KR"/>
        </w:rPr>
      </w:pPr>
      <w:r w:rsidRPr="008D0096">
        <w:rPr>
          <w:rFonts w:ascii="Calibri" w:hAnsi="Calibri" w:cs="Calibri"/>
          <w:sz w:val="22"/>
          <w:szCs w:val="22"/>
          <w:lang w:eastAsia="ko-KR"/>
        </w:rPr>
        <w:t xml:space="preserve">- </w:t>
      </w:r>
      <w:r w:rsidR="008D0096" w:rsidRPr="008D0096">
        <w:rPr>
          <w:rFonts w:ascii="Calibri" w:hAnsi="Calibri" w:cs="Calibri"/>
          <w:sz w:val="22"/>
          <w:szCs w:val="22"/>
          <w:lang w:eastAsia="ko-KR"/>
        </w:rPr>
        <w:t xml:space="preserve">Text in brackets </w:t>
      </w:r>
      <w:proofErr w:type="gramStart"/>
      <w:r w:rsidR="008D0096" w:rsidRPr="008D0096">
        <w:rPr>
          <w:rFonts w:ascii="Calibri" w:hAnsi="Calibri" w:cs="Calibri"/>
          <w:sz w:val="22"/>
          <w:szCs w:val="22"/>
          <w:lang w:eastAsia="ko-KR"/>
        </w:rPr>
        <w:t>can be removed</w:t>
      </w:r>
      <w:proofErr w:type="gramEnd"/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7601E3" w:rsidRPr="007601E3" w14:paraId="2240B02E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7590BC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11. </w:t>
            </w:r>
          </w:p>
          <w:p w14:paraId="1F3E4308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9E4F5E" w14:textId="77777777" w:rsidR="000110A5" w:rsidRPr="007601E3" w:rsidRDefault="000110A5" w:rsidP="00F46B04">
            <w:pPr>
              <w:pStyle w:val="TAL"/>
              <w:rPr>
                <w:rFonts w:eastAsia="SimSun"/>
                <w:color w:val="auto"/>
                <w:highlight w:val="yellow"/>
                <w:lang w:eastAsia="zh-CN"/>
              </w:rPr>
            </w:pPr>
            <w:r w:rsidRPr="007601E3">
              <w:rPr>
                <w:rFonts w:eastAsia="SimSun"/>
                <w:color w:val="auto"/>
                <w:highlight w:val="yellow"/>
                <w:lang w:eastAsia="zh-CN"/>
              </w:rPr>
              <w:t>[</w:t>
            </w:r>
            <w:r w:rsidRPr="007601E3">
              <w:rPr>
                <w:rFonts w:eastAsia="SimSun" w:hint="eastAsia"/>
                <w:color w:val="auto"/>
                <w:highlight w:val="yellow"/>
                <w:lang w:eastAsia="zh-CN"/>
              </w:rPr>
              <w:t>1</w:t>
            </w:r>
            <w:r w:rsidRPr="007601E3">
              <w:rPr>
                <w:rFonts w:eastAsia="SimSun"/>
                <w:color w:val="auto"/>
                <w:highlight w:val="yellow"/>
                <w:lang w:eastAsia="zh-CN"/>
              </w:rPr>
              <w:t>1</w:t>
            </w:r>
            <w:r w:rsidRPr="007601E3">
              <w:rPr>
                <w:rFonts w:eastAsia="SimSun" w:hint="eastAsia"/>
                <w:color w:val="auto"/>
                <w:highlight w:val="yellow"/>
                <w:lang w:eastAsia="zh-CN"/>
              </w:rPr>
              <w:t>-</w:t>
            </w:r>
            <w:r w:rsidRPr="007601E3">
              <w:rPr>
                <w:rFonts w:eastAsia="SimSun"/>
                <w:color w:val="auto"/>
                <w:highlight w:val="yellow"/>
                <w:lang w:eastAsia="zh-CN"/>
              </w:rPr>
              <w:t>7b]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578B3B" w14:textId="77777777" w:rsidR="000110A5" w:rsidRPr="007601E3" w:rsidRDefault="000110A5" w:rsidP="00F46B04">
            <w:pPr>
              <w:pStyle w:val="TAL"/>
              <w:rPr>
                <w:rFonts w:eastAsia="SimSun"/>
                <w:color w:val="auto"/>
                <w:highlight w:val="yellow"/>
                <w:lang w:eastAsia="zh-CN"/>
              </w:rPr>
            </w:pPr>
            <w:r w:rsidRPr="007601E3">
              <w:rPr>
                <w:rFonts w:eastAsia="SimSun"/>
                <w:color w:val="auto"/>
                <w:highlight w:val="yellow"/>
                <w:lang w:eastAsia="zh-CN"/>
              </w:rPr>
              <w:t>[Independent cancellation of the overlapping PUSCHs in an intra-band UL CA]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855E93" w14:textId="77777777" w:rsidR="000110A5" w:rsidRPr="007601E3" w:rsidRDefault="000110A5" w:rsidP="00F46B04">
            <w:pPr>
              <w:pStyle w:val="TAL"/>
              <w:ind w:left="360" w:hanging="360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[For a UE indicating the capability of pa-</w:t>
            </w:r>
            <w:proofErr w:type="spellStart"/>
            <w:r w:rsidRPr="007601E3">
              <w:rPr>
                <w:color w:val="auto"/>
                <w:highlight w:val="yellow"/>
                <w:lang w:eastAsia="ja-JP"/>
              </w:rPr>
              <w:t>PhaseDiscontinuityImpacts</w:t>
            </w:r>
            <w:proofErr w:type="spellEnd"/>
            <w:r w:rsidRPr="007601E3">
              <w:rPr>
                <w:color w:val="auto"/>
                <w:highlight w:val="yellow"/>
                <w:lang w:eastAsia="ja-JP"/>
              </w:rPr>
              <w:t>, and if the PUSCH on at least one serving cell is cancelled, the UE may cancel the (repetition of the) PUSCHs transmission on all other intra-band serving cell(s). The cancellation of the (repetition of the) PUSCH transmission on a the set of intra-band serving cell(s) includes all symbols from the earliest symbol that is overlapping with the first cancelled symbol of the PUSCH on the serving cell for which the DCI format 2_4 is applicable to.]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8A2F41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6-23, 11-7 (TBD)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43A235" w14:textId="77777777" w:rsidR="000110A5" w:rsidRPr="007601E3" w:rsidRDefault="000110A5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/>
                <w:color w:val="auto"/>
                <w:lang w:eastAsia="zh-CN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B2C40A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1785FC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7BB990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[Per band]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8A98D1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[N/A]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154053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[N/A]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51850B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rFonts w:hint="eastAsia"/>
                <w:color w:val="auto"/>
                <w:highlight w:val="yellow"/>
              </w:rPr>
              <w:t>TB</w:t>
            </w:r>
            <w:r w:rsidRPr="007601E3">
              <w:rPr>
                <w:color w:val="auto"/>
                <w:highlight w:val="yellow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69EF7B" w14:textId="77777777" w:rsidR="000110A5" w:rsidRPr="007601E3" w:rsidRDefault="000110A5" w:rsidP="00F46B04">
            <w:pPr>
              <w:pStyle w:val="TAL"/>
              <w:rPr>
                <w:color w:val="auto"/>
              </w:rPr>
            </w:pPr>
            <w:r w:rsidRPr="007601E3">
              <w:rPr>
                <w:rFonts w:hint="eastAsia"/>
                <w:color w:val="auto"/>
                <w:szCs w:val="24"/>
                <w:highlight w:val="yellow"/>
                <w:lang w:eastAsia="zh-CN"/>
              </w:rPr>
              <w:t>F</w:t>
            </w:r>
            <w:r w:rsidRPr="007601E3">
              <w:rPr>
                <w:color w:val="auto"/>
                <w:szCs w:val="24"/>
                <w:highlight w:val="yellow"/>
                <w:lang w:eastAsia="zh-CN"/>
              </w:rPr>
              <w:t>FS: Whether to add this FG and the content for each column if added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151E86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Optional with capability </w:t>
            </w:r>
            <w:proofErr w:type="spellStart"/>
            <w:r w:rsidRPr="007601E3">
              <w:rPr>
                <w:color w:val="auto"/>
                <w:lang w:eastAsia="ja-JP"/>
              </w:rPr>
              <w:t>signaling</w:t>
            </w:r>
            <w:proofErr w:type="spellEnd"/>
          </w:p>
        </w:tc>
      </w:tr>
    </w:tbl>
    <w:p w14:paraId="091B2AB1" w14:textId="56594523" w:rsidR="002E77F7" w:rsidRPr="00070B90" w:rsidRDefault="0090331A" w:rsidP="00981DA8">
      <w:pPr>
        <w:jc w:val="both"/>
        <w:rPr>
          <w:rFonts w:ascii="Calibri" w:hAnsi="Calibri" w:cs="Calibri"/>
          <w:sz w:val="24"/>
          <w:lang w:eastAsia="ko-KR"/>
        </w:rPr>
      </w:pPr>
      <w:r w:rsidRPr="00070B90">
        <w:rPr>
          <w:rFonts w:ascii="Calibri" w:hAnsi="Calibri" w:cs="Calibri"/>
          <w:sz w:val="24"/>
          <w:lang w:eastAsia="ko-KR"/>
        </w:rPr>
        <w:t xml:space="preserve">- </w:t>
      </w:r>
      <w:r w:rsidR="000A41D1" w:rsidRPr="00070B90">
        <w:rPr>
          <w:rStyle w:val="normaltextrun"/>
          <w:rFonts w:ascii="Calibri" w:hAnsi="Calibri" w:cs="Calibri"/>
          <w:lang w:val="en-US"/>
        </w:rPr>
        <w:t>OK with either keeping or removing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7601E3" w:rsidRPr="007601E3" w14:paraId="0D34EFF7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B382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lastRenderedPageBreak/>
              <w:t xml:space="preserve">11. </w:t>
            </w:r>
          </w:p>
          <w:p w14:paraId="290B7445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014" w14:textId="77777777" w:rsidR="000110A5" w:rsidRPr="007601E3" w:rsidRDefault="000110A5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11-9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FDE9" w14:textId="77777777" w:rsidR="000110A5" w:rsidRPr="007601E3" w:rsidRDefault="000110A5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M</w:t>
            </w:r>
            <w:r w:rsidRPr="007601E3">
              <w:rPr>
                <w:rFonts w:eastAsia="SimSun"/>
                <w:color w:val="auto"/>
                <w:lang w:eastAsia="zh-CN"/>
              </w:rPr>
              <w:t>ultiple active configured grant configurations for a BWP of a serving cell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816D" w14:textId="77777777" w:rsidR="000110A5" w:rsidRPr="007601E3" w:rsidRDefault="000110A5" w:rsidP="005F2878">
            <w:pPr>
              <w:pStyle w:val="TAL"/>
              <w:numPr>
                <w:ilvl w:val="0"/>
                <w:numId w:val="19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Supports up to 12 configured/active configured grant configurations in a BWP of a serving cell.</w:t>
            </w:r>
          </w:p>
          <w:p w14:paraId="34350BC3" w14:textId="77777777" w:rsidR="000110A5" w:rsidRPr="007601E3" w:rsidRDefault="000110A5" w:rsidP="00F46B04">
            <w:pPr>
              <w:pStyle w:val="TAL"/>
              <w:ind w:left="360" w:hanging="360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• Separate RRC parameters for different configured grant configurations</w:t>
            </w:r>
          </w:p>
          <w:p w14:paraId="72111785" w14:textId="77777777" w:rsidR="000110A5" w:rsidRPr="007601E3" w:rsidRDefault="000110A5" w:rsidP="00F46B04">
            <w:pPr>
              <w:pStyle w:val="TAL"/>
              <w:ind w:left="360" w:hanging="360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• Separate activation for different configured grant Type 2 configurations</w:t>
            </w:r>
          </w:p>
          <w:p w14:paraId="14C047CC" w14:textId="77777777" w:rsidR="000110A5" w:rsidRPr="007601E3" w:rsidRDefault="000110A5" w:rsidP="00F46B04">
            <w:pPr>
              <w:pStyle w:val="TAL"/>
              <w:ind w:left="360" w:hanging="360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• Separate release for different configured grant Type 2 configurations</w:t>
            </w:r>
          </w:p>
          <w:p w14:paraId="2F8F27F7" w14:textId="77777777" w:rsidR="000110A5" w:rsidRPr="007601E3" w:rsidRDefault="000110A5" w:rsidP="005F2878">
            <w:pPr>
              <w:pStyle w:val="TAL"/>
              <w:numPr>
                <w:ilvl w:val="0"/>
                <w:numId w:val="19"/>
              </w:numPr>
              <w:spacing w:line="240" w:lineRule="auto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[Supported maximum number of configured/active configured grant configurations in a BWP of a serving cell]</w:t>
            </w:r>
          </w:p>
          <w:p w14:paraId="21FCF3D1" w14:textId="77777777" w:rsidR="000110A5" w:rsidRPr="007601E3" w:rsidRDefault="000110A5" w:rsidP="005F2878">
            <w:pPr>
              <w:pStyle w:val="TAL"/>
              <w:numPr>
                <w:ilvl w:val="0"/>
                <w:numId w:val="19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[Supported maximum number of configured/active configured grant configurations across all serving cells]</w:t>
            </w:r>
            <w:r w:rsidRPr="007601E3">
              <w:rPr>
                <w:color w:val="auto"/>
                <w:lang w:eastAsia="ja-JP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5E8A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T</w:t>
            </w:r>
            <w:r w:rsidRPr="007601E3">
              <w:rPr>
                <w:color w:val="auto"/>
                <w:highlight w:val="yellow"/>
                <w:lang w:eastAsia="ja-JP"/>
              </w:rPr>
              <w:t>BD</w:t>
            </w:r>
          </w:p>
          <w:p w14:paraId="41917DCB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</w:p>
          <w:p w14:paraId="0593AE4A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FFS: 5-19 or 5-20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112" w14:textId="77777777" w:rsidR="000110A5" w:rsidRPr="007601E3" w:rsidRDefault="000110A5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9E41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FEB9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FA9E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Per UE</w:t>
            </w:r>
            <w:r w:rsidRPr="007601E3">
              <w:rPr>
                <w:color w:val="auto"/>
                <w:highlight w:val="yellow"/>
                <w:lang w:eastAsia="ja-JP"/>
              </w:rPr>
              <w:t>]</w:t>
            </w:r>
          </w:p>
          <w:p w14:paraId="12473919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</w:p>
          <w:p w14:paraId="51662250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FFS: FSPC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33AC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3ACE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CB34" w14:textId="77777777" w:rsidR="000110A5" w:rsidRPr="007601E3" w:rsidRDefault="000110A5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[N/A]</w:t>
            </w:r>
            <w:r w:rsidRPr="007601E3">
              <w:rPr>
                <w:rFonts w:hint="eastAsia"/>
                <w:color w:val="auto"/>
                <w:highlight w:val="yellow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3F9E" w14:textId="77777777" w:rsidR="000110A5" w:rsidRPr="007601E3" w:rsidRDefault="000110A5" w:rsidP="00F46B04">
            <w:pPr>
              <w:pStyle w:val="TAL"/>
              <w:rPr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4CF1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Optional with capability signalling</w:t>
            </w:r>
          </w:p>
          <w:p w14:paraId="788F8A66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</w:p>
          <w:p w14:paraId="35BD5228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FFS: Candidate value for component 2: {1, 2, …, 12}</w:t>
            </w:r>
          </w:p>
          <w:p w14:paraId="3B059FF9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</w:p>
          <w:p w14:paraId="61D6EC52" w14:textId="77777777" w:rsidR="000110A5" w:rsidRPr="007601E3" w:rsidRDefault="000110A5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FFS: Candidate value for component 3: {2, …, [32]}</w:t>
            </w:r>
          </w:p>
        </w:tc>
      </w:tr>
    </w:tbl>
    <w:p w14:paraId="6514D16B" w14:textId="7229B681" w:rsidR="002E77F7" w:rsidRDefault="00070B90" w:rsidP="00070B90">
      <w:pPr>
        <w:spacing w:line="240" w:lineRule="auto"/>
        <w:rPr>
          <w:rFonts w:ascii="Calibri" w:eastAsia="맑은 고딕" w:hAnsi="Calibri" w:cs="Calibri"/>
          <w:bCs/>
          <w:sz w:val="22"/>
          <w:szCs w:val="22"/>
          <w:lang w:val="en-US" w:eastAsia="ko-KR"/>
        </w:rPr>
      </w:pPr>
      <w:r w:rsidRPr="00796B3B">
        <w:rPr>
          <w:rFonts w:ascii="Calibri" w:hAnsi="Calibri" w:cs="Calibri"/>
          <w:bCs/>
          <w:sz w:val="22"/>
          <w:szCs w:val="22"/>
          <w:lang w:val="en-US" w:eastAsia="ko-KR"/>
        </w:rPr>
        <w:t xml:space="preserve">- </w:t>
      </w:r>
      <w:r w:rsidR="000A41D1" w:rsidRPr="00796B3B">
        <w:rPr>
          <w:rFonts w:ascii="Calibri" w:hAnsi="Calibri" w:cs="Calibri"/>
          <w:bCs/>
          <w:sz w:val="22"/>
          <w:szCs w:val="22"/>
          <w:lang w:val="en-US" w:eastAsia="ko-KR"/>
        </w:rPr>
        <w:t xml:space="preserve">Keep component 2, 3. </w:t>
      </w:r>
      <w:r w:rsidR="000A41D1" w:rsidRPr="00796B3B">
        <w:rPr>
          <w:rFonts w:ascii="Calibri" w:eastAsia="맑은 고딕" w:hAnsi="Calibri" w:cs="Calibri"/>
          <w:bCs/>
          <w:sz w:val="22"/>
          <w:szCs w:val="22"/>
          <w:lang w:val="en-US" w:eastAsia="ko-KR"/>
        </w:rPr>
        <w:t>OK to merge component 1 and 2.</w:t>
      </w:r>
    </w:p>
    <w:p w14:paraId="454B6534" w14:textId="431C66DF" w:rsidR="00745999" w:rsidRPr="00796B3B" w:rsidRDefault="00745999" w:rsidP="00070B90">
      <w:pPr>
        <w:spacing w:line="240" w:lineRule="auto"/>
        <w:rPr>
          <w:rFonts w:ascii="Calibri" w:hAnsi="Calibri" w:cs="Calibri"/>
          <w:bCs/>
          <w:sz w:val="22"/>
          <w:szCs w:val="22"/>
          <w:lang w:val="en-US" w:eastAsia="ko-KR"/>
        </w:rPr>
      </w:pPr>
      <w:r>
        <w:rPr>
          <w:rFonts w:ascii="Calibri" w:eastAsia="맑은 고딕" w:hAnsi="Calibri" w:cs="Calibri"/>
          <w:bCs/>
          <w:sz w:val="22"/>
          <w:szCs w:val="22"/>
          <w:lang w:val="en-US" w:eastAsia="ko-KR"/>
        </w:rPr>
        <w:t xml:space="preserve">- Support </w:t>
      </w:r>
      <w:r w:rsidR="00604410">
        <w:rPr>
          <w:rFonts w:ascii="Calibri" w:eastAsia="맑은 고딕" w:hAnsi="Calibri" w:cs="Calibri"/>
          <w:bCs/>
          <w:sz w:val="22"/>
          <w:szCs w:val="22"/>
          <w:lang w:val="en-US" w:eastAsia="ko-KR"/>
        </w:rPr>
        <w:t xml:space="preserve">32 for component 3. 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7601E3" w:rsidRPr="007601E3" w14:paraId="67947407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8EC0" w14:textId="77777777" w:rsidR="006E78A3" w:rsidRPr="007601E3" w:rsidRDefault="006E78A3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11. </w:t>
            </w:r>
          </w:p>
          <w:p w14:paraId="25754DCB" w14:textId="77777777" w:rsidR="006E78A3" w:rsidRPr="007601E3" w:rsidRDefault="006E78A3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29E8" w14:textId="77777777" w:rsidR="006E78A3" w:rsidRPr="007601E3" w:rsidRDefault="006E78A3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1</w:t>
            </w:r>
            <w:r w:rsidRPr="007601E3">
              <w:rPr>
                <w:rFonts w:eastAsia="SimSun"/>
                <w:color w:val="auto"/>
                <w:lang w:eastAsia="zh-CN"/>
              </w:rPr>
              <w:t xml:space="preserve">1-10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75DB" w14:textId="77777777" w:rsidR="006E78A3" w:rsidRPr="007601E3" w:rsidRDefault="006E78A3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/>
                <w:color w:val="auto"/>
                <w:lang w:eastAsia="zh-CN"/>
              </w:rPr>
              <w:t xml:space="preserve">Type 2 configured grant release by DCI format 0_1  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44D2" w14:textId="77777777" w:rsidR="006E78A3" w:rsidRPr="007601E3" w:rsidRDefault="006E78A3" w:rsidP="005F2878">
            <w:pPr>
              <w:pStyle w:val="TAL"/>
              <w:numPr>
                <w:ilvl w:val="0"/>
                <w:numId w:val="21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S</w:t>
            </w:r>
            <w:r w:rsidRPr="007601E3">
              <w:rPr>
                <w:color w:val="auto"/>
                <w:lang w:eastAsia="ja-JP"/>
              </w:rPr>
              <w:t>upport of type 2 configured grant release by DCI format 0_1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2C90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5-20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8F51" w14:textId="77777777" w:rsidR="006E78A3" w:rsidRPr="007601E3" w:rsidRDefault="006E78A3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Y</w:t>
            </w:r>
            <w:r w:rsidRPr="007601E3">
              <w:rPr>
                <w:rFonts w:eastAsia="SimSun"/>
                <w:color w:val="auto"/>
                <w:lang w:eastAsia="zh-CN"/>
              </w:rPr>
              <w:t>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EBB2" w14:textId="77777777" w:rsidR="006E78A3" w:rsidRPr="007601E3" w:rsidRDefault="006E78A3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N</w:t>
            </w:r>
            <w:r w:rsidRPr="007601E3">
              <w:rPr>
                <w:color w:val="auto"/>
                <w:lang w:eastAsia="ja-JP"/>
              </w:rPr>
              <w:t>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A44" w14:textId="77777777" w:rsidR="006E78A3" w:rsidRPr="007601E3" w:rsidRDefault="006E78A3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2AF0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P</w:t>
            </w:r>
            <w:r w:rsidRPr="007601E3">
              <w:rPr>
                <w:color w:val="auto"/>
                <w:highlight w:val="yellow"/>
                <w:lang w:eastAsia="ja-JP"/>
              </w:rPr>
              <w:t>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F090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N</w:t>
            </w:r>
            <w:r w:rsidRPr="007601E3">
              <w:rPr>
                <w:color w:val="auto"/>
                <w:highlight w:val="yellow"/>
                <w:lang w:eastAsia="ja-JP"/>
              </w:rPr>
              <w:t>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80B4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N</w:t>
            </w:r>
            <w:r w:rsidRPr="007601E3">
              <w:rPr>
                <w:color w:val="auto"/>
                <w:highlight w:val="yellow"/>
                <w:lang w:eastAsia="ja-JP"/>
              </w:rPr>
              <w:t>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62AB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[N/A]</w:t>
            </w:r>
            <w:r w:rsidRPr="007601E3">
              <w:rPr>
                <w:rFonts w:hint="eastAsia"/>
                <w:color w:val="auto"/>
                <w:highlight w:val="yellow"/>
              </w:rPr>
              <w:t> </w:t>
            </w:r>
          </w:p>
          <w:p w14:paraId="7378F589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</w:rPr>
            </w:pPr>
          </w:p>
          <w:p w14:paraId="02708A8D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FFS: The capability interpretation is from the perspective of a carrier on which the release DCI is received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76A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[A UE supporting this feature and 11-1 (DCI format 0_2/1_2) shall also support 11-11 (Type 2 configured grant release by DCI format 0_2).]</w:t>
            </w:r>
          </w:p>
          <w:p w14:paraId="6FDD9D15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1BBA" w14:textId="77777777" w:rsidR="006E78A3" w:rsidRPr="007601E3" w:rsidRDefault="006E78A3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Optional with capability signalling</w:t>
            </w:r>
          </w:p>
        </w:tc>
      </w:tr>
    </w:tbl>
    <w:p w14:paraId="2375752D" w14:textId="6A3FBC02" w:rsidR="000110A5" w:rsidRPr="003E7644" w:rsidRDefault="0090331A" w:rsidP="00981DA8">
      <w:pPr>
        <w:jc w:val="both"/>
        <w:rPr>
          <w:rFonts w:ascii="Calibri" w:hAnsi="Calibri" w:cs="Calibri"/>
          <w:sz w:val="22"/>
          <w:szCs w:val="22"/>
          <w:lang w:eastAsia="ko-KR"/>
        </w:rPr>
      </w:pPr>
      <w:r w:rsidRPr="003E7644">
        <w:rPr>
          <w:rFonts w:ascii="Calibri" w:hAnsi="Calibri" w:cs="Calibri"/>
          <w:sz w:val="22"/>
          <w:szCs w:val="22"/>
          <w:lang w:eastAsia="ko-KR"/>
        </w:rPr>
        <w:t xml:space="preserve">- </w:t>
      </w:r>
      <w:r w:rsidR="003E7644" w:rsidRPr="003E7644">
        <w:rPr>
          <w:rFonts w:ascii="Calibri" w:hAnsi="Calibri" w:cs="Calibri"/>
          <w:sz w:val="22"/>
          <w:szCs w:val="22"/>
          <w:lang w:eastAsia="ko-KR"/>
        </w:rPr>
        <w:t>Remove [A UE supporting this feature and 11-1 (DCI format 0_2/1_2) shall also support 11-11 (Type 2 configured grant release by DCI format 0_2).]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7601E3" w:rsidRPr="007601E3" w14:paraId="73074B3D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5A7A" w14:textId="77777777" w:rsidR="006E78A3" w:rsidRPr="007601E3" w:rsidRDefault="006E78A3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 xml:space="preserve">11. </w:t>
            </w:r>
          </w:p>
          <w:p w14:paraId="0F40B598" w14:textId="77777777" w:rsidR="006E78A3" w:rsidRPr="007601E3" w:rsidRDefault="006E78A3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NR_L1enh_URLLC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2F55" w14:textId="77777777" w:rsidR="006E78A3" w:rsidRPr="007601E3" w:rsidRDefault="006E78A3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1</w:t>
            </w:r>
            <w:r w:rsidRPr="007601E3">
              <w:rPr>
                <w:rFonts w:eastAsia="SimSun"/>
                <w:color w:val="auto"/>
                <w:lang w:eastAsia="zh-CN"/>
              </w:rPr>
              <w:t xml:space="preserve">1-11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A2AE" w14:textId="77777777" w:rsidR="006E78A3" w:rsidRPr="007601E3" w:rsidRDefault="006E78A3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/>
                <w:color w:val="auto"/>
                <w:lang w:eastAsia="zh-CN"/>
              </w:rPr>
              <w:t>Type 2 configured grant release by DCI format 0_2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95AC" w14:textId="77777777" w:rsidR="006E78A3" w:rsidRPr="007601E3" w:rsidRDefault="006E78A3" w:rsidP="005F2878">
            <w:pPr>
              <w:pStyle w:val="TAL"/>
              <w:numPr>
                <w:ilvl w:val="0"/>
                <w:numId w:val="22"/>
              </w:numPr>
              <w:spacing w:line="240" w:lineRule="auto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S</w:t>
            </w:r>
            <w:r w:rsidRPr="007601E3">
              <w:rPr>
                <w:color w:val="auto"/>
                <w:lang w:eastAsia="ja-JP"/>
              </w:rPr>
              <w:t>upport of type 2 configured grant release by DCI format 0_2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4A0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5-20, 11-1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D922" w14:textId="77777777" w:rsidR="006E78A3" w:rsidRPr="007601E3" w:rsidRDefault="006E78A3" w:rsidP="00F46B04">
            <w:pPr>
              <w:pStyle w:val="TAL"/>
              <w:rPr>
                <w:rFonts w:eastAsia="SimSun"/>
                <w:color w:val="auto"/>
                <w:lang w:eastAsia="zh-CN"/>
              </w:rPr>
            </w:pPr>
            <w:r w:rsidRPr="007601E3">
              <w:rPr>
                <w:rFonts w:eastAsia="SimSun" w:hint="eastAsia"/>
                <w:color w:val="auto"/>
                <w:lang w:eastAsia="zh-CN"/>
              </w:rPr>
              <w:t>Y</w:t>
            </w:r>
            <w:r w:rsidRPr="007601E3">
              <w:rPr>
                <w:rFonts w:eastAsia="SimSun"/>
                <w:color w:val="auto"/>
                <w:lang w:eastAsia="zh-CN"/>
              </w:rPr>
              <w:t>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D13C" w14:textId="77777777" w:rsidR="006E78A3" w:rsidRPr="007601E3" w:rsidRDefault="006E78A3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rFonts w:hint="eastAsia"/>
                <w:color w:val="auto"/>
                <w:lang w:eastAsia="ja-JP"/>
              </w:rPr>
              <w:t>N</w:t>
            </w:r>
            <w:r w:rsidRPr="007601E3">
              <w:rPr>
                <w:color w:val="auto"/>
                <w:lang w:eastAsia="ja-JP"/>
              </w:rPr>
              <w:t>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A325" w14:textId="77777777" w:rsidR="006E78A3" w:rsidRPr="007601E3" w:rsidRDefault="006E78A3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8CB3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P</w:t>
            </w:r>
            <w:r w:rsidRPr="007601E3">
              <w:rPr>
                <w:color w:val="auto"/>
                <w:highlight w:val="yellow"/>
                <w:lang w:eastAsia="ja-JP"/>
              </w:rPr>
              <w:t>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62BA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N</w:t>
            </w:r>
            <w:r w:rsidRPr="007601E3">
              <w:rPr>
                <w:color w:val="auto"/>
                <w:highlight w:val="yellow"/>
                <w:lang w:eastAsia="ja-JP"/>
              </w:rPr>
              <w:t>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6025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7601E3">
              <w:rPr>
                <w:color w:val="auto"/>
                <w:highlight w:val="yellow"/>
                <w:lang w:eastAsia="ja-JP"/>
              </w:rPr>
              <w:t>[</w:t>
            </w:r>
            <w:r w:rsidRPr="007601E3">
              <w:rPr>
                <w:rFonts w:hint="eastAsia"/>
                <w:color w:val="auto"/>
                <w:highlight w:val="yellow"/>
                <w:lang w:eastAsia="ja-JP"/>
              </w:rPr>
              <w:t>N</w:t>
            </w:r>
            <w:r w:rsidRPr="007601E3">
              <w:rPr>
                <w:color w:val="auto"/>
                <w:highlight w:val="yellow"/>
                <w:lang w:eastAsia="ja-JP"/>
              </w:rPr>
              <w:t>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ED5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[N/A]</w:t>
            </w:r>
            <w:r w:rsidRPr="007601E3">
              <w:rPr>
                <w:rFonts w:hint="eastAsia"/>
                <w:color w:val="auto"/>
                <w:highlight w:val="yellow"/>
              </w:rPr>
              <w:t> </w:t>
            </w:r>
          </w:p>
          <w:p w14:paraId="6F1AE0BA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</w:rPr>
            </w:pPr>
          </w:p>
          <w:p w14:paraId="752C271E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FFS: The capability interpretation is from the perspective of a carrier on which the release DCI is received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AB4D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</w:rPr>
            </w:pPr>
            <w:r w:rsidRPr="007601E3">
              <w:rPr>
                <w:color w:val="auto"/>
                <w:highlight w:val="yellow"/>
              </w:rPr>
              <w:t>[A UE supporting this feature shall also support 11-10 (Type 2 configured grant release by DCI format 0_1).]</w:t>
            </w:r>
          </w:p>
          <w:p w14:paraId="3AE97720" w14:textId="77777777" w:rsidR="006E78A3" w:rsidRPr="007601E3" w:rsidRDefault="006E78A3" w:rsidP="00F46B04">
            <w:pPr>
              <w:pStyle w:val="TAL"/>
              <w:rPr>
                <w:color w:val="auto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CB69" w14:textId="77777777" w:rsidR="006E78A3" w:rsidRPr="007601E3" w:rsidRDefault="006E78A3" w:rsidP="00F46B04">
            <w:pPr>
              <w:pStyle w:val="TAL"/>
              <w:rPr>
                <w:color w:val="auto"/>
                <w:lang w:eastAsia="ja-JP"/>
              </w:rPr>
            </w:pPr>
            <w:r w:rsidRPr="007601E3">
              <w:rPr>
                <w:color w:val="auto"/>
                <w:lang w:eastAsia="ja-JP"/>
              </w:rPr>
              <w:t>Optional with capability signalling</w:t>
            </w:r>
          </w:p>
        </w:tc>
      </w:tr>
    </w:tbl>
    <w:p w14:paraId="1F0545BC" w14:textId="4D4DE3FC" w:rsidR="00981DA8" w:rsidRPr="003E7644" w:rsidRDefault="0090331A" w:rsidP="00981DA8">
      <w:pPr>
        <w:jc w:val="both"/>
        <w:rPr>
          <w:rFonts w:ascii="Calibri" w:hAnsi="Calibri" w:cs="Calibri"/>
          <w:sz w:val="22"/>
          <w:szCs w:val="22"/>
          <w:lang w:eastAsia="ko-KR"/>
        </w:rPr>
      </w:pPr>
      <w:r w:rsidRPr="003E7644">
        <w:rPr>
          <w:rFonts w:ascii="Calibri" w:hAnsi="Calibri" w:cs="Calibri"/>
          <w:sz w:val="22"/>
          <w:szCs w:val="22"/>
          <w:lang w:eastAsia="ko-KR"/>
        </w:rPr>
        <w:t xml:space="preserve">- </w:t>
      </w:r>
      <w:r w:rsidR="003E7644" w:rsidRPr="003E7644">
        <w:rPr>
          <w:rFonts w:ascii="Calibri" w:hAnsi="Calibri" w:cs="Calibri"/>
          <w:sz w:val="22"/>
          <w:szCs w:val="22"/>
          <w:lang w:eastAsia="ko-KR"/>
        </w:rPr>
        <w:t>Remove [A UE supporting this feature shall also support 11-10 (Type 2 configured grant release by DCI format 0_1).]</w:t>
      </w:r>
    </w:p>
    <w:p w14:paraId="3B625EA9" w14:textId="3127B8CE" w:rsidR="00B854A5" w:rsidRDefault="00B854A5" w:rsidP="00B854A5">
      <w:pPr>
        <w:pStyle w:val="2"/>
        <w:rPr>
          <w:color w:val="auto"/>
          <w:sz w:val="36"/>
          <w:lang w:eastAsia="zh-CN"/>
        </w:rPr>
      </w:pPr>
      <w:proofErr w:type="spellStart"/>
      <w:r w:rsidRPr="001D1B24">
        <w:rPr>
          <w:color w:val="auto"/>
          <w:sz w:val="36"/>
          <w:lang w:eastAsia="zh-CN"/>
        </w:rPr>
        <w:lastRenderedPageBreak/>
        <w:t>I</w:t>
      </w:r>
      <w:r w:rsidR="00E31772">
        <w:rPr>
          <w:color w:val="auto"/>
          <w:sz w:val="36"/>
          <w:lang w:eastAsia="zh-CN"/>
        </w:rPr>
        <w:t>I</w:t>
      </w:r>
      <w:r w:rsidRPr="001D1B24">
        <w:rPr>
          <w:color w:val="auto"/>
          <w:sz w:val="36"/>
          <w:lang w:eastAsia="zh-CN"/>
        </w:rPr>
        <w:t>oT</w:t>
      </w:r>
      <w:proofErr w:type="spellEnd"/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433821" w:rsidRPr="000439C4" w14:paraId="601FF5BF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0073A3" w14:textId="77777777" w:rsidR="00433821" w:rsidRPr="00284154" w:rsidRDefault="00433821" w:rsidP="00F46B04">
            <w:pPr>
              <w:pStyle w:val="TAL"/>
              <w:spacing w:line="256" w:lineRule="auto"/>
              <w:rPr>
                <w:color w:val="auto"/>
                <w:lang w:eastAsia="ja-JP"/>
              </w:rPr>
            </w:pPr>
            <w:r w:rsidRPr="00284154">
              <w:rPr>
                <w:color w:val="auto"/>
                <w:lang w:eastAsia="ja-JP"/>
              </w:rPr>
              <w:t>12. NR_IIOT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F09C" w14:textId="77777777" w:rsidR="00433821" w:rsidRPr="00284154" w:rsidRDefault="00433821" w:rsidP="00F46B04">
            <w:pPr>
              <w:pStyle w:val="TAL"/>
              <w:rPr>
                <w:color w:val="auto"/>
                <w:lang w:eastAsia="ja-JP"/>
              </w:rPr>
            </w:pPr>
            <w:r w:rsidRPr="00284154">
              <w:rPr>
                <w:color w:val="auto"/>
                <w:lang w:eastAsia="ja-JP"/>
              </w:rPr>
              <w:t>12-1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5395" w14:textId="77777777" w:rsidR="00433821" w:rsidRPr="00284154" w:rsidRDefault="00433821" w:rsidP="00F46B04">
            <w:pPr>
              <w:pStyle w:val="TAL"/>
              <w:rPr>
                <w:color w:val="auto"/>
              </w:rPr>
            </w:pPr>
            <w:r w:rsidRPr="00284154">
              <w:rPr>
                <w:color w:val="auto"/>
              </w:rPr>
              <w:t>UL intra-UE multiplexing/prioritization of overlapping channel/signals with two priority levels in physical layer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CD5" w14:textId="77777777" w:rsidR="00433821" w:rsidRPr="00284154" w:rsidRDefault="00433821" w:rsidP="00F46B04">
            <w:pPr>
              <w:pStyle w:val="TAL"/>
              <w:rPr>
                <w:color w:val="auto"/>
              </w:rPr>
            </w:pPr>
            <w:r w:rsidRPr="00284154">
              <w:rPr>
                <w:color w:val="auto"/>
              </w:rPr>
              <w:t xml:space="preserve">Support intra-UE multiplexing/prioritization of </w:t>
            </w:r>
            <w:del w:id="1" w:author="Harada Hiroki" w:date="2020-05-12T09:53:00Z">
              <w:r w:rsidRPr="00284154" w:rsidDel="00E61CE0">
                <w:rPr>
                  <w:color w:val="auto"/>
                </w:rPr>
                <w:delText xml:space="preserve">UL </w:delText>
              </w:r>
            </w:del>
            <w:r w:rsidRPr="00284154">
              <w:rPr>
                <w:color w:val="auto"/>
              </w:rPr>
              <w:t xml:space="preserve">overlapping </w:t>
            </w:r>
            <w:ins w:id="2" w:author="Harada Hiroki" w:date="2020-05-12T09:53:00Z">
              <w:r w:rsidRPr="00284154">
                <w:rPr>
                  <w:color w:val="auto"/>
                </w:rPr>
                <w:t>PUCCH/PUCCH and PUCCH/PUSCH</w:t>
              </w:r>
            </w:ins>
            <w:del w:id="3" w:author="Harada Hiroki" w:date="2020-05-12T09:53:00Z">
              <w:r w:rsidRPr="00284154" w:rsidDel="00E61CE0">
                <w:rPr>
                  <w:color w:val="auto"/>
                </w:rPr>
                <w:delText>channels/signals</w:delText>
              </w:r>
            </w:del>
            <w:r w:rsidRPr="00284154">
              <w:rPr>
                <w:color w:val="auto"/>
              </w:rPr>
              <w:t xml:space="preserve"> with two priority levels in physical layer (PHY)</w:t>
            </w:r>
          </w:p>
          <w:p w14:paraId="7870522F" w14:textId="77777777" w:rsidR="00433821" w:rsidRPr="00284154" w:rsidRDefault="00433821" w:rsidP="005F2878">
            <w:pPr>
              <w:pStyle w:val="TAL"/>
              <w:numPr>
                <w:ilvl w:val="0"/>
                <w:numId w:val="24"/>
              </w:numPr>
              <w:spacing w:line="240" w:lineRule="auto"/>
              <w:rPr>
                <w:color w:val="auto"/>
              </w:rPr>
            </w:pPr>
            <w:ins w:id="4" w:author="Harada Hiroki" w:date="2020-05-12T09:55:00Z">
              <w:r w:rsidRPr="00284154">
                <w:rPr>
                  <w:color w:val="auto"/>
                </w:rPr>
                <w:t>[</w:t>
              </w:r>
            </w:ins>
            <w:r w:rsidRPr="00284154">
              <w:rPr>
                <w:color w:val="auto"/>
              </w:rPr>
              <w:t>Configuration of PHY priority level for CG PUSCH and SR, and dynamic indication of priority level for dynamic PUSCH</w:t>
            </w:r>
            <w:ins w:id="5" w:author="Klaus Hugl" w:date="2020-05-05T11:21:00Z">
              <w:r w:rsidRPr="00284154">
                <w:rPr>
                  <w:color w:val="auto"/>
                </w:rPr>
                <w:t xml:space="preserve"> </w:t>
              </w:r>
            </w:ins>
            <w:ins w:id="6" w:author="Klaus Hugl" w:date="2020-05-05T12:36:00Z">
              <w:del w:id="7" w:author="Harada Hiroki" w:date="2020-05-12T09:52:00Z">
                <w:r w:rsidRPr="00284154" w:rsidDel="00E61CE0">
                  <w:rPr>
                    <w:color w:val="auto"/>
                  </w:rPr>
                  <w:delText>[</w:delText>
                </w:r>
              </w:del>
            </w:ins>
            <w:ins w:id="8" w:author="Klaus Hugl" w:date="2020-05-05T11:21:00Z">
              <w:r w:rsidRPr="00284154">
                <w:rPr>
                  <w:color w:val="auto"/>
                </w:rPr>
                <w:t>with a single DCI format</w:t>
              </w:r>
            </w:ins>
            <w:ins w:id="9" w:author="Klaus Hugl" w:date="2020-05-05T12:36:00Z">
              <w:del w:id="10" w:author="Harada Hiroki" w:date="2020-05-12T09:52:00Z">
                <w:r w:rsidRPr="00284154" w:rsidDel="00E61CE0">
                  <w:rPr>
                    <w:color w:val="auto"/>
                  </w:rPr>
                  <w:delText>]</w:delText>
                </w:r>
              </w:del>
            </w:ins>
            <w:ins w:id="11" w:author="Harada Hiroki" w:date="2020-05-12T09:55:00Z">
              <w:r w:rsidRPr="00284154">
                <w:rPr>
                  <w:color w:val="auto"/>
                </w:rPr>
                <w:t>]</w:t>
              </w:r>
            </w:ins>
          </w:p>
          <w:p w14:paraId="080DCA1E" w14:textId="77777777" w:rsidR="00433821" w:rsidRPr="00284154" w:rsidRDefault="00433821" w:rsidP="005F2878">
            <w:pPr>
              <w:pStyle w:val="TAL"/>
              <w:numPr>
                <w:ilvl w:val="0"/>
                <w:numId w:val="24"/>
              </w:numPr>
              <w:spacing w:line="240" w:lineRule="auto"/>
              <w:rPr>
                <w:color w:val="auto"/>
                <w:lang w:eastAsia="ja-JP"/>
              </w:rPr>
            </w:pPr>
            <w:r w:rsidRPr="00284154">
              <w:rPr>
                <w:color w:val="auto"/>
              </w:rPr>
              <w:t>Multiplexing/prioritization between UL channels/signals with the same PHY priority level</w:t>
            </w:r>
          </w:p>
          <w:p w14:paraId="140F89E3" w14:textId="77777777" w:rsidR="00433821" w:rsidRPr="00284154" w:rsidRDefault="00433821" w:rsidP="005F2878">
            <w:pPr>
              <w:pStyle w:val="TAL"/>
              <w:numPr>
                <w:ilvl w:val="0"/>
                <w:numId w:val="24"/>
              </w:numPr>
              <w:spacing w:line="240" w:lineRule="auto"/>
              <w:rPr>
                <w:color w:val="auto"/>
              </w:rPr>
            </w:pPr>
            <w:r w:rsidRPr="00284154">
              <w:rPr>
                <w:color w:val="auto"/>
              </w:rPr>
              <w:t>Prioritization between UL channels/signals with different PHY priority levels</w:t>
            </w:r>
          </w:p>
          <w:p w14:paraId="33298AA7" w14:textId="77777777" w:rsidR="00433821" w:rsidRPr="00284154" w:rsidRDefault="00433821" w:rsidP="005F2878">
            <w:pPr>
              <w:pStyle w:val="TAL"/>
              <w:numPr>
                <w:ilvl w:val="0"/>
                <w:numId w:val="24"/>
              </w:numPr>
              <w:spacing w:line="240" w:lineRule="auto"/>
              <w:rPr>
                <w:color w:val="auto"/>
                <w:lang w:eastAsia="ja-JP"/>
              </w:rPr>
            </w:pPr>
            <w:r w:rsidRPr="00284154">
              <w:rPr>
                <w:color w:val="auto"/>
                <w:lang w:eastAsia="ja-JP"/>
              </w:rPr>
              <w:t>Additional number of symbols (d1) needed beyond the PUSCH preparation time for cancelling a low priority UL transmission.</w:t>
            </w:r>
          </w:p>
          <w:p w14:paraId="5BB9038E" w14:textId="77777777" w:rsidR="00433821" w:rsidRPr="00284154" w:rsidRDefault="00433821" w:rsidP="005F2878">
            <w:pPr>
              <w:pStyle w:val="TAL"/>
              <w:numPr>
                <w:ilvl w:val="0"/>
                <w:numId w:val="24"/>
              </w:numPr>
              <w:spacing w:line="240" w:lineRule="auto"/>
              <w:rPr>
                <w:color w:val="auto"/>
                <w:lang w:eastAsia="ja-JP"/>
              </w:rPr>
            </w:pPr>
            <w:r w:rsidRPr="00284154">
              <w:rPr>
                <w:color w:val="auto"/>
                <w:lang w:eastAsia="ja-JP"/>
              </w:rPr>
              <w:t xml:space="preserve">Additional number of symbols (d2) needed beyond the PUSCH preparation time for scheduling a high priority UL transmission that cancels a low priority UL transmission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4516" w14:textId="77777777" w:rsidR="00433821" w:rsidRPr="00284154" w:rsidRDefault="00433821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ins w:id="12" w:author="Harada Hiroki" w:date="2020-05-12T13:47:00Z">
              <w:r w:rsidRPr="00284154">
                <w:rPr>
                  <w:color w:val="auto"/>
                  <w:highlight w:val="yellow"/>
                  <w:lang w:eastAsia="ja-JP"/>
                </w:rPr>
                <w:t>[11-4]</w:t>
              </w:r>
            </w:ins>
            <w:del w:id="13" w:author="Harada Hiroki" w:date="2020-05-12T13:47:00Z">
              <w:r w:rsidRPr="00284154" w:rsidDel="003B1BF9">
                <w:rPr>
                  <w:rFonts w:hint="eastAsia"/>
                  <w:color w:val="auto"/>
                  <w:highlight w:val="yellow"/>
                  <w:lang w:eastAsia="ja-JP"/>
                </w:rPr>
                <w:delText>T</w:delText>
              </w:r>
              <w:r w:rsidRPr="00284154" w:rsidDel="003B1BF9">
                <w:rPr>
                  <w:color w:val="auto"/>
                  <w:highlight w:val="yellow"/>
                  <w:lang w:eastAsia="ja-JP"/>
                </w:rPr>
                <w:delText>BD</w:delText>
              </w:r>
            </w:del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4969" w14:textId="77777777" w:rsidR="00433821" w:rsidRPr="00284154" w:rsidRDefault="00433821" w:rsidP="00F46B04">
            <w:pPr>
              <w:pStyle w:val="TAL"/>
              <w:rPr>
                <w:rFonts w:eastAsia="MS Mincho"/>
                <w:iCs/>
                <w:color w:val="auto"/>
                <w:lang w:eastAsia="ja-JP"/>
              </w:rPr>
            </w:pPr>
            <w:r w:rsidRPr="00284154">
              <w:rPr>
                <w:iCs/>
                <w:color w:val="auto"/>
                <w:lang w:eastAsia="ja-JP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3AFB" w14:textId="77777777" w:rsidR="00433821" w:rsidRPr="00284154" w:rsidRDefault="00433821" w:rsidP="00F46B04">
            <w:pPr>
              <w:pStyle w:val="TAL"/>
              <w:rPr>
                <w:i/>
                <w:color w:val="auto"/>
              </w:rPr>
            </w:pPr>
            <w:r w:rsidRPr="00284154">
              <w:rPr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000" w14:textId="77777777" w:rsidR="00433821" w:rsidRPr="00284154" w:rsidRDefault="00433821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680C" w14:textId="77777777" w:rsidR="00433821" w:rsidRPr="00284154" w:rsidRDefault="00433821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284154">
              <w:rPr>
                <w:color w:val="auto"/>
                <w:highlight w:val="yellow"/>
                <w:lang w:eastAsia="ja-JP"/>
              </w:rPr>
              <w:t>[Per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801C" w14:textId="77777777" w:rsidR="00433821" w:rsidRPr="00284154" w:rsidRDefault="00433821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284154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6D4B" w14:textId="77777777" w:rsidR="00433821" w:rsidRPr="00284154" w:rsidRDefault="00433821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284154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95C8" w14:textId="77777777" w:rsidR="00433821" w:rsidRPr="00284154" w:rsidRDefault="00433821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284154">
              <w:rPr>
                <w:color w:val="auto"/>
                <w:highlight w:val="yellow"/>
              </w:rPr>
              <w:t>[N/A]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B0F" w14:textId="77777777" w:rsidR="00433821" w:rsidRPr="00284154" w:rsidRDefault="00433821" w:rsidP="00F46B04">
            <w:pPr>
              <w:pStyle w:val="TAL"/>
              <w:rPr>
                <w:ins w:id="14" w:author="Harada Hiroki" w:date="2020-05-12T09:59:00Z"/>
                <w:color w:val="auto"/>
                <w:lang w:eastAsia="ja-JP"/>
              </w:rPr>
            </w:pPr>
            <w:ins w:id="15" w:author="Harada Hiroki" w:date="2020-05-12T09:59:00Z">
              <w:r w:rsidRPr="00284154">
                <w:rPr>
                  <w:color w:val="auto"/>
                  <w:lang w:eastAsia="ja-JP"/>
                </w:rPr>
                <w:t>Candidate value set for component 4: {0, 1, 2}</w:t>
              </w:r>
            </w:ins>
          </w:p>
          <w:p w14:paraId="1BC7DC87" w14:textId="77777777" w:rsidR="00433821" w:rsidRPr="00284154" w:rsidRDefault="00433821" w:rsidP="00F46B04">
            <w:pPr>
              <w:pStyle w:val="TAL"/>
              <w:rPr>
                <w:ins w:id="16" w:author="Harada Hiroki" w:date="2020-05-12T09:59:00Z"/>
                <w:color w:val="auto"/>
                <w:lang w:eastAsia="ja-JP"/>
              </w:rPr>
            </w:pPr>
          </w:p>
          <w:p w14:paraId="5D63E4DB" w14:textId="77777777" w:rsidR="00433821" w:rsidRPr="00284154" w:rsidRDefault="00433821" w:rsidP="00F46B04">
            <w:pPr>
              <w:pStyle w:val="TAL"/>
              <w:rPr>
                <w:ins w:id="17" w:author="Harada Hiroki" w:date="2020-05-12T09:59:00Z"/>
                <w:color w:val="auto"/>
                <w:highlight w:val="yellow"/>
              </w:rPr>
            </w:pPr>
            <w:ins w:id="18" w:author="Harada Hiroki" w:date="2020-05-12T09:59:00Z">
              <w:r w:rsidRPr="00284154">
                <w:rPr>
                  <w:color w:val="auto"/>
                  <w:lang w:eastAsia="ja-JP"/>
                </w:rPr>
                <w:t>Candidate value set for component 5: {0, 1, 2}</w:t>
              </w:r>
            </w:ins>
          </w:p>
          <w:p w14:paraId="5C4FA024" w14:textId="77777777" w:rsidR="00433821" w:rsidRPr="00284154" w:rsidRDefault="00433821" w:rsidP="00F46B04">
            <w:pPr>
              <w:pStyle w:val="TAL"/>
              <w:rPr>
                <w:ins w:id="19" w:author="Harada Hiroki" w:date="2020-05-12T09:59:00Z"/>
                <w:color w:val="auto"/>
                <w:highlight w:val="yellow"/>
              </w:rPr>
            </w:pPr>
          </w:p>
          <w:p w14:paraId="75BF6535" w14:textId="77777777" w:rsidR="00433821" w:rsidRPr="00284154" w:rsidRDefault="00433821" w:rsidP="00F46B04">
            <w:pPr>
              <w:pStyle w:val="TAL"/>
              <w:rPr>
                <w:color w:val="auto"/>
              </w:rPr>
            </w:pPr>
            <w:r w:rsidRPr="00284154">
              <w:rPr>
                <w:color w:val="auto"/>
                <w:highlight w:val="yellow"/>
              </w:rPr>
              <w:t>[A UE supporting this feature shall also support the LCP restriction based on DCI priority indication ([</w:t>
            </w:r>
            <w:r w:rsidRPr="00284154">
              <w:rPr>
                <w:i/>
                <w:color w:val="auto"/>
                <w:highlight w:val="yellow"/>
              </w:rPr>
              <w:t>lch-ToGrantPriorityRestriction-r16</w:t>
            </w:r>
            <w:r w:rsidRPr="00284154">
              <w:rPr>
                <w:color w:val="auto"/>
                <w:highlight w:val="yellow"/>
              </w:rPr>
              <w:t xml:space="preserve">]) and </w:t>
            </w:r>
            <w:r w:rsidRPr="00284154">
              <w:rPr>
                <w:rFonts w:eastAsia="Times New Roman"/>
                <w:color w:val="auto"/>
                <w:highlight w:val="yellow"/>
              </w:rPr>
              <w:t>intra-UE prioritization in MAC ([</w:t>
            </w:r>
            <w:r w:rsidRPr="00284154">
              <w:rPr>
                <w:rFonts w:eastAsia="Times New Roman"/>
                <w:i/>
                <w:color w:val="auto"/>
                <w:highlight w:val="yellow"/>
              </w:rPr>
              <w:t>lch-PriorityBasedPrioritization-r16</w:t>
            </w:r>
            <w:r w:rsidRPr="00284154">
              <w:rPr>
                <w:rFonts w:eastAsia="Times New Roman"/>
                <w:color w:val="auto"/>
                <w:highlight w:val="yellow"/>
              </w:rPr>
              <w:t>])</w:t>
            </w:r>
            <w:r w:rsidRPr="00284154">
              <w:rPr>
                <w:color w:val="auto"/>
                <w:highlight w:val="yellow"/>
              </w:rPr>
              <w:t>.]</w:t>
            </w:r>
            <w:r w:rsidRPr="00284154">
              <w:rPr>
                <w:color w:val="auto"/>
              </w:rPr>
              <w:t xml:space="preserve"> </w:t>
            </w:r>
          </w:p>
          <w:p w14:paraId="4A9AA42E" w14:textId="77777777" w:rsidR="00433821" w:rsidRPr="00284154" w:rsidRDefault="00433821" w:rsidP="00F46B04">
            <w:pPr>
              <w:pStyle w:val="TAL"/>
              <w:rPr>
                <w:color w:val="auto"/>
              </w:rPr>
            </w:pPr>
            <w:r w:rsidRPr="00284154">
              <w:rPr>
                <w:color w:val="auto"/>
              </w:rPr>
              <w:t>The relationship between this feature and the feature of up to two HARQ-ACK codebooks of 11-4</w:t>
            </w:r>
            <w:ins w:id="20" w:author="Klaus Hugl" w:date="2020-05-05T12:39:00Z">
              <w:r w:rsidRPr="00284154">
                <w:rPr>
                  <w:color w:val="auto"/>
                </w:rPr>
                <w:t xml:space="preserve"> and 11-4</w:t>
              </w:r>
            </w:ins>
            <w:r w:rsidRPr="00284154">
              <w:rPr>
                <w:color w:val="auto"/>
              </w:rPr>
              <w:t>x</w:t>
            </w:r>
            <w:del w:id="21" w:author="Klaus Hugl" w:date="2020-05-05T12:39:00Z">
              <w:r w:rsidRPr="00284154" w:rsidDel="005667A5">
                <w:rPr>
                  <w:color w:val="auto"/>
                </w:rPr>
                <w:delText xml:space="preserve"> including merging </w:delText>
              </w:r>
            </w:del>
            <w:del w:id="22" w:author="Klaus Hugl" w:date="2020-05-05T12:40:00Z">
              <w:r w:rsidRPr="00284154" w:rsidDel="005667A5">
                <w:rPr>
                  <w:color w:val="auto"/>
                </w:rPr>
                <w:delText xml:space="preserve">these features </w:delText>
              </w:r>
            </w:del>
            <w:r w:rsidRPr="00284154">
              <w:rPr>
                <w:color w:val="auto"/>
              </w:rPr>
              <w:t>should be further discussed.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515A" w14:textId="77777777" w:rsidR="00433821" w:rsidRPr="00284154" w:rsidRDefault="00433821" w:rsidP="00F46B04">
            <w:pPr>
              <w:pStyle w:val="TAL"/>
              <w:rPr>
                <w:color w:val="auto"/>
                <w:lang w:eastAsia="ja-JP"/>
              </w:rPr>
            </w:pPr>
            <w:r w:rsidRPr="00284154">
              <w:rPr>
                <w:color w:val="auto"/>
                <w:lang w:eastAsia="ja-JP"/>
              </w:rPr>
              <w:t xml:space="preserve">Optional with capability </w:t>
            </w:r>
            <w:proofErr w:type="spellStart"/>
            <w:r w:rsidRPr="00284154">
              <w:rPr>
                <w:color w:val="auto"/>
                <w:lang w:eastAsia="ja-JP"/>
              </w:rPr>
              <w:t>signaling</w:t>
            </w:r>
            <w:proofErr w:type="spellEnd"/>
          </w:p>
          <w:p w14:paraId="79D2BEF6" w14:textId="77777777" w:rsidR="00433821" w:rsidRPr="00284154" w:rsidRDefault="00433821" w:rsidP="00F46B04">
            <w:pPr>
              <w:pStyle w:val="TAL"/>
              <w:rPr>
                <w:color w:val="auto"/>
                <w:lang w:eastAsia="ja-JP"/>
              </w:rPr>
            </w:pPr>
          </w:p>
          <w:p w14:paraId="24F4D855" w14:textId="77777777" w:rsidR="00433821" w:rsidRPr="00284154" w:rsidRDefault="00433821" w:rsidP="00F46B04">
            <w:pPr>
              <w:pStyle w:val="TAL"/>
              <w:rPr>
                <w:color w:val="auto"/>
                <w:lang w:eastAsia="ja-JP"/>
              </w:rPr>
            </w:pPr>
          </w:p>
          <w:p w14:paraId="601BFD2F" w14:textId="77777777" w:rsidR="00433821" w:rsidRPr="00284154" w:rsidDel="00E61CE0" w:rsidRDefault="00433821" w:rsidP="00F46B04">
            <w:pPr>
              <w:pStyle w:val="TAL"/>
              <w:rPr>
                <w:del w:id="23" w:author="Harada Hiroki" w:date="2020-05-12T09:59:00Z"/>
                <w:color w:val="auto"/>
                <w:lang w:eastAsia="ja-JP"/>
              </w:rPr>
            </w:pPr>
            <w:del w:id="24" w:author="Harada Hiroki" w:date="2020-05-12T09:59:00Z">
              <w:r w:rsidRPr="00284154" w:rsidDel="00E61CE0">
                <w:rPr>
                  <w:color w:val="auto"/>
                  <w:lang w:eastAsia="ja-JP"/>
                </w:rPr>
                <w:delText>Candidate value set for component 4: {0, 1, 2}</w:delText>
              </w:r>
            </w:del>
          </w:p>
          <w:p w14:paraId="2CCCD8C8" w14:textId="77777777" w:rsidR="00433821" w:rsidRPr="00284154" w:rsidDel="00E61CE0" w:rsidRDefault="00433821" w:rsidP="00F46B04">
            <w:pPr>
              <w:pStyle w:val="TAL"/>
              <w:rPr>
                <w:del w:id="25" w:author="Harada Hiroki" w:date="2020-05-12T09:59:00Z"/>
                <w:color w:val="auto"/>
                <w:lang w:eastAsia="ja-JP"/>
              </w:rPr>
            </w:pPr>
          </w:p>
          <w:p w14:paraId="49A528ED" w14:textId="77777777" w:rsidR="00433821" w:rsidRPr="00284154" w:rsidRDefault="00433821" w:rsidP="00F46B04">
            <w:pPr>
              <w:pStyle w:val="TAL"/>
              <w:rPr>
                <w:rFonts w:eastAsia="MS Mincho"/>
                <w:color w:val="auto"/>
                <w:lang w:eastAsia="ja-JP"/>
              </w:rPr>
            </w:pPr>
            <w:del w:id="26" w:author="Harada Hiroki" w:date="2020-05-12T09:59:00Z">
              <w:r w:rsidRPr="00284154" w:rsidDel="00E61CE0">
                <w:rPr>
                  <w:color w:val="auto"/>
                  <w:lang w:eastAsia="ja-JP"/>
                </w:rPr>
                <w:delText>Candidate value set for component 5: {0, 1, 2}</w:delText>
              </w:r>
            </w:del>
          </w:p>
        </w:tc>
      </w:tr>
    </w:tbl>
    <w:p w14:paraId="2ED646EE" w14:textId="1E6D66AE" w:rsidR="00433821" w:rsidRPr="006A1C46" w:rsidRDefault="00356A9F" w:rsidP="00433821">
      <w:pPr>
        <w:rPr>
          <w:rFonts w:ascii="Calibri" w:eastAsiaTheme="minorEastAsia" w:hAnsi="Calibri" w:cs="Calibri"/>
          <w:sz w:val="22"/>
          <w:szCs w:val="22"/>
          <w:lang w:eastAsia="ko-KR"/>
        </w:rPr>
      </w:pPr>
      <w:r w:rsidRPr="006A1C46">
        <w:rPr>
          <w:rFonts w:ascii="Calibri" w:eastAsiaTheme="minorEastAsia" w:hAnsi="Calibri" w:cs="Calibri"/>
          <w:sz w:val="22"/>
          <w:szCs w:val="22"/>
          <w:lang w:eastAsia="ko-KR"/>
        </w:rPr>
        <w:t xml:space="preserve">- </w:t>
      </w:r>
      <w:r w:rsidR="00494351" w:rsidRPr="006A1C46">
        <w:rPr>
          <w:rFonts w:ascii="Calibri" w:eastAsiaTheme="minorEastAsia" w:hAnsi="Calibri" w:cs="Calibri"/>
          <w:sz w:val="22"/>
          <w:szCs w:val="22"/>
          <w:lang w:eastAsia="ko-KR"/>
        </w:rPr>
        <w:t>Keep original sentence as “</w:t>
      </w:r>
      <w:r w:rsidR="00494351" w:rsidRPr="006A1C46">
        <w:rPr>
          <w:rFonts w:ascii="Calibri" w:hAnsi="Calibri"/>
          <w:sz w:val="22"/>
          <w:szCs w:val="22"/>
        </w:rPr>
        <w:t>UL overlapping chann</w:t>
      </w:r>
      <w:r w:rsidR="006A1C46" w:rsidRPr="006A1C46">
        <w:rPr>
          <w:rFonts w:ascii="Calibri" w:hAnsi="Calibri"/>
          <w:sz w:val="22"/>
          <w:szCs w:val="22"/>
        </w:rPr>
        <w:t>e</w:t>
      </w:r>
      <w:r w:rsidR="00494351" w:rsidRPr="006A1C46">
        <w:rPr>
          <w:rFonts w:ascii="Calibri" w:hAnsi="Calibri"/>
          <w:sz w:val="22"/>
          <w:szCs w:val="22"/>
        </w:rPr>
        <w:t>l</w:t>
      </w:r>
      <w:r w:rsidR="006A1C46" w:rsidRPr="006A1C46">
        <w:rPr>
          <w:rFonts w:ascii="Calibri" w:hAnsi="Calibri"/>
          <w:sz w:val="22"/>
          <w:szCs w:val="22"/>
        </w:rPr>
        <w:t>s</w:t>
      </w:r>
      <w:r w:rsidR="00494351" w:rsidRPr="006A1C46">
        <w:rPr>
          <w:rFonts w:ascii="Calibri" w:hAnsi="Calibri"/>
          <w:sz w:val="22"/>
          <w:szCs w:val="22"/>
        </w:rPr>
        <w:t>/signals”</w:t>
      </w:r>
      <w:r w:rsidR="00B468B9" w:rsidRPr="006A1C46">
        <w:rPr>
          <w:rFonts w:ascii="Calibri" w:eastAsiaTheme="minorEastAsia" w:hAnsi="Calibri" w:cs="Calibri"/>
          <w:sz w:val="22"/>
          <w:szCs w:val="22"/>
          <w:lang w:eastAsia="ko-KR"/>
        </w:rPr>
        <w:t xml:space="preserve"> 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356A9F" w:rsidRPr="00974F3E" w14:paraId="7BFE4452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8E6C" w14:textId="77777777" w:rsidR="00484E87" w:rsidRPr="00974F3E" w:rsidRDefault="00484E87" w:rsidP="00F46B04">
            <w:pPr>
              <w:pStyle w:val="TAL"/>
              <w:spacing w:line="256" w:lineRule="auto"/>
              <w:rPr>
                <w:color w:val="auto"/>
                <w:lang w:eastAsia="ja-JP"/>
              </w:rPr>
            </w:pPr>
            <w:r w:rsidRPr="00974F3E">
              <w:rPr>
                <w:color w:val="auto"/>
                <w:lang w:eastAsia="ja-JP"/>
              </w:rPr>
              <w:t>12. NR_IIOT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93FC" w14:textId="77777777" w:rsidR="00484E87" w:rsidRPr="00974F3E" w:rsidRDefault="00484E87" w:rsidP="00F46B04">
            <w:pPr>
              <w:pStyle w:val="TAL"/>
              <w:rPr>
                <w:color w:val="auto"/>
                <w:lang w:eastAsia="ja-JP"/>
              </w:rPr>
            </w:pPr>
            <w:r w:rsidRPr="00974F3E">
              <w:rPr>
                <w:color w:val="auto"/>
                <w:lang w:eastAsia="ja-JP"/>
              </w:rPr>
              <w:t>12-2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00B7" w14:textId="77777777" w:rsidR="00484E87" w:rsidRPr="00974F3E" w:rsidRDefault="00484E87" w:rsidP="00F46B04">
            <w:pPr>
              <w:pStyle w:val="TAL"/>
              <w:rPr>
                <w:color w:val="auto"/>
              </w:rPr>
            </w:pPr>
            <w:r w:rsidRPr="00974F3E">
              <w:rPr>
                <w:color w:val="auto"/>
              </w:rPr>
              <w:t>Multiple SPS configurations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1F9" w14:textId="77777777" w:rsidR="00484E87" w:rsidRPr="00974F3E" w:rsidRDefault="00484E87" w:rsidP="005F2878">
            <w:pPr>
              <w:pStyle w:val="TAL"/>
              <w:numPr>
                <w:ilvl w:val="0"/>
                <w:numId w:val="25"/>
              </w:numPr>
              <w:spacing w:line="240" w:lineRule="auto"/>
              <w:rPr>
                <w:color w:val="auto"/>
              </w:rPr>
            </w:pPr>
            <w:r w:rsidRPr="00974F3E">
              <w:rPr>
                <w:color w:val="auto"/>
              </w:rPr>
              <w:t xml:space="preserve">Support of up to 8 configured SPS configurations in a BWP of a serving cell </w:t>
            </w:r>
            <w:del w:id="27" w:author="Harada Hiroki" w:date="2020-05-12T09:55:00Z">
              <w:r w:rsidRPr="00974F3E" w:rsidDel="00E61CE0">
                <w:rPr>
                  <w:color w:val="auto"/>
                </w:rPr>
                <w:delText>[</w:delText>
              </w:r>
            </w:del>
            <w:r w:rsidRPr="00974F3E">
              <w:rPr>
                <w:color w:val="auto"/>
              </w:rPr>
              <w:t xml:space="preserve">and up to </w:t>
            </w:r>
            <w:ins w:id="28" w:author="Harada Hiroki" w:date="2020-05-12T09:55:00Z">
              <w:r w:rsidRPr="00974F3E">
                <w:rPr>
                  <w:color w:val="auto"/>
                  <w:highlight w:val="yellow"/>
                </w:rPr>
                <w:t>[</w:t>
              </w:r>
            </w:ins>
            <w:ins w:id="29" w:author="Harada Hiroki" w:date="2020-05-12T09:56:00Z">
              <w:r w:rsidRPr="00974F3E">
                <w:rPr>
                  <w:color w:val="auto"/>
                  <w:highlight w:val="yellow"/>
                </w:rPr>
                <w:t>16</w:t>
              </w:r>
            </w:ins>
            <w:ins w:id="30" w:author="Harada Hiroki" w:date="2020-05-12T09:55:00Z">
              <w:r w:rsidRPr="00974F3E">
                <w:rPr>
                  <w:color w:val="auto"/>
                  <w:highlight w:val="yellow"/>
                </w:rPr>
                <w:t>]</w:t>
              </w:r>
            </w:ins>
            <w:del w:id="31" w:author="Harada Hiroki" w:date="2020-05-12T09:55:00Z">
              <w:r w:rsidRPr="00974F3E" w:rsidDel="00E61CE0">
                <w:rPr>
                  <w:color w:val="auto"/>
                </w:rPr>
                <w:delText>32</w:delText>
              </w:r>
            </w:del>
            <w:r w:rsidRPr="00974F3E">
              <w:rPr>
                <w:color w:val="auto"/>
              </w:rPr>
              <w:t xml:space="preserve"> configured SPS configurations in a cell group,</w:t>
            </w:r>
            <w:del w:id="32" w:author="Harada Hiroki" w:date="2020-05-12T09:55:00Z">
              <w:r w:rsidRPr="00974F3E" w:rsidDel="00E61CE0">
                <w:rPr>
                  <w:color w:val="auto"/>
                </w:rPr>
                <w:delText>]</w:delText>
              </w:r>
            </w:del>
            <w:r w:rsidRPr="00974F3E">
              <w:rPr>
                <w:color w:val="auto"/>
              </w:rPr>
              <w:t xml:space="preserve"> including separate RRC parameters and separate activation/release for different SPS configurations</w:t>
            </w:r>
          </w:p>
          <w:p w14:paraId="16B5D0F7" w14:textId="77777777" w:rsidR="00484E87" w:rsidRPr="00974F3E" w:rsidRDefault="00484E87" w:rsidP="005F2878">
            <w:pPr>
              <w:pStyle w:val="TAL"/>
              <w:numPr>
                <w:ilvl w:val="0"/>
                <w:numId w:val="25"/>
              </w:numPr>
              <w:spacing w:line="240" w:lineRule="auto"/>
              <w:rPr>
                <w:color w:val="auto"/>
              </w:rPr>
            </w:pPr>
            <w:r w:rsidRPr="00974F3E">
              <w:rPr>
                <w:color w:val="auto"/>
              </w:rPr>
              <w:t>The max number of active SPS configurations in a BWP of a serving cell</w:t>
            </w:r>
          </w:p>
          <w:p w14:paraId="581E4F99" w14:textId="77777777" w:rsidR="00484E87" w:rsidRPr="00974F3E" w:rsidRDefault="00484E87" w:rsidP="005F2878">
            <w:pPr>
              <w:pStyle w:val="TAL"/>
              <w:numPr>
                <w:ilvl w:val="0"/>
                <w:numId w:val="25"/>
              </w:numPr>
              <w:spacing w:line="240" w:lineRule="auto"/>
              <w:rPr>
                <w:color w:val="auto"/>
              </w:rPr>
            </w:pPr>
            <w:r w:rsidRPr="00974F3E">
              <w:rPr>
                <w:color w:val="auto"/>
              </w:rPr>
              <w:t>The max number of active SPS configurations across all serving cells</w:t>
            </w:r>
          </w:p>
          <w:p w14:paraId="1DE07F72" w14:textId="77777777" w:rsidR="00484E87" w:rsidRPr="00974F3E" w:rsidRDefault="00484E87" w:rsidP="005F2878">
            <w:pPr>
              <w:pStyle w:val="TAL"/>
              <w:numPr>
                <w:ilvl w:val="0"/>
                <w:numId w:val="25"/>
              </w:numPr>
              <w:spacing w:line="240" w:lineRule="auto"/>
              <w:rPr>
                <w:color w:val="auto"/>
              </w:rPr>
            </w:pPr>
            <w:r w:rsidRPr="00974F3E">
              <w:rPr>
                <w:color w:val="auto"/>
              </w:rPr>
              <w:t>The related HARQ-ACK enhancements to support multiple active SPS configurations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EA3E" w14:textId="77777777" w:rsidR="00484E87" w:rsidRPr="00974F3E" w:rsidRDefault="00484E8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ins w:id="33" w:author="Hugl, Klaus (Nokia - AT/Vienna)" w:date="2020-05-05T12:42:00Z">
              <w:r w:rsidRPr="00974F3E">
                <w:rPr>
                  <w:color w:val="auto"/>
                  <w:lang w:eastAsia="ja-JP"/>
                </w:rPr>
                <w:t>5-18 DL SPS</w:t>
              </w:r>
            </w:ins>
            <w:del w:id="34" w:author="Hugl, Klaus (Nokia - AT/Vienna)" w:date="2020-05-05T12:42:00Z">
              <w:r w:rsidRPr="00974F3E" w:rsidDel="005F0A1D">
                <w:rPr>
                  <w:color w:val="auto"/>
                  <w:highlight w:val="yellow"/>
                  <w:lang w:eastAsia="ja-JP"/>
                </w:rPr>
                <w:delText>downlinkSPS</w:delText>
              </w:r>
            </w:del>
            <w:r w:rsidRPr="00974F3E">
              <w:rPr>
                <w:color w:val="auto"/>
                <w:highlight w:val="yellow"/>
                <w:lang w:eastAsia="ja-JP"/>
              </w:rPr>
              <w:t xml:space="preserve"> </w:t>
            </w:r>
            <w:del w:id="35" w:author="Harada Hiroki" w:date="2020-05-06T10:43:00Z">
              <w:r w:rsidRPr="00974F3E" w:rsidDel="009029B4">
                <w:rPr>
                  <w:color w:val="auto"/>
                  <w:highlight w:val="yellow"/>
                  <w:lang w:eastAsia="ja-JP"/>
                </w:rPr>
                <w:delText>(</w:delText>
              </w:r>
            </w:del>
            <w:del w:id="36" w:author="Harada Hiroki" w:date="2020-05-12T13:48:00Z">
              <w:r w:rsidRPr="00974F3E" w:rsidDel="003B1BF9">
                <w:rPr>
                  <w:color w:val="auto"/>
                  <w:highlight w:val="yellow"/>
                  <w:lang w:eastAsia="ja-JP"/>
                </w:rPr>
                <w:delText>TBD</w:delText>
              </w:r>
            </w:del>
            <w:del w:id="37" w:author="Harada Hiroki" w:date="2020-05-06T10:43:00Z">
              <w:r w:rsidRPr="00974F3E" w:rsidDel="009029B4">
                <w:rPr>
                  <w:color w:val="auto"/>
                  <w:highlight w:val="yellow"/>
                  <w:lang w:eastAsia="ja-JP"/>
                </w:rPr>
                <w:delText>)</w:delText>
              </w:r>
            </w:del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1E58" w14:textId="77777777" w:rsidR="00484E87" w:rsidRPr="00974F3E" w:rsidRDefault="00484E87" w:rsidP="00F46B04">
            <w:pPr>
              <w:pStyle w:val="TAL"/>
              <w:rPr>
                <w:iCs/>
                <w:color w:val="auto"/>
                <w:lang w:eastAsia="ja-JP"/>
              </w:rPr>
            </w:pPr>
            <w:r w:rsidRPr="00974F3E">
              <w:rPr>
                <w:iCs/>
                <w:color w:val="auto"/>
                <w:lang w:eastAsia="ja-JP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FD4C" w14:textId="77777777" w:rsidR="00484E87" w:rsidRPr="00974F3E" w:rsidRDefault="00484E87" w:rsidP="00F46B04">
            <w:pPr>
              <w:pStyle w:val="TAL"/>
              <w:rPr>
                <w:color w:val="auto"/>
                <w:lang w:eastAsia="ja-JP"/>
              </w:rPr>
            </w:pPr>
            <w:r w:rsidRPr="00974F3E">
              <w:rPr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1298" w14:textId="77777777" w:rsidR="00484E87" w:rsidRPr="00974F3E" w:rsidRDefault="00484E87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1DB8" w14:textId="77777777" w:rsidR="00484E87" w:rsidRPr="00974F3E" w:rsidRDefault="00484E8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974F3E">
              <w:rPr>
                <w:color w:val="auto"/>
                <w:highlight w:val="yellow"/>
                <w:lang w:eastAsia="ja-JP"/>
              </w:rPr>
              <w:t>[Per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0724" w14:textId="77777777" w:rsidR="00484E87" w:rsidRPr="00974F3E" w:rsidRDefault="00484E8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974F3E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CE1D" w14:textId="77777777" w:rsidR="00484E87" w:rsidRPr="00974F3E" w:rsidRDefault="00484E8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974F3E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06CE" w14:textId="77777777" w:rsidR="00484E87" w:rsidRPr="00974F3E" w:rsidRDefault="00484E87" w:rsidP="00F46B04">
            <w:pPr>
              <w:pStyle w:val="TAL"/>
              <w:rPr>
                <w:color w:val="auto"/>
                <w:highlight w:val="yellow"/>
              </w:rPr>
            </w:pPr>
            <w:r w:rsidRPr="00974F3E">
              <w:rPr>
                <w:color w:val="auto"/>
                <w:highlight w:val="yellow"/>
              </w:rPr>
              <w:t>[N/A]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BF44" w14:textId="77777777" w:rsidR="00484E87" w:rsidRPr="00974F3E" w:rsidRDefault="00484E87" w:rsidP="00F46B04">
            <w:pPr>
              <w:pStyle w:val="TAL"/>
              <w:rPr>
                <w:ins w:id="38" w:author="Harada Hiroki" w:date="2020-05-12T09:59:00Z"/>
                <w:color w:val="auto"/>
                <w:lang w:eastAsia="ja-JP"/>
              </w:rPr>
            </w:pPr>
            <w:ins w:id="39" w:author="Harada Hiroki" w:date="2020-05-12T09:59:00Z">
              <w:r w:rsidRPr="00974F3E">
                <w:rPr>
                  <w:color w:val="auto"/>
                  <w:lang w:eastAsia="ja-JP"/>
                </w:rPr>
                <w:t>Component-2, candidate value set is {1, 2, …, 8}</w:t>
              </w:r>
            </w:ins>
          </w:p>
          <w:p w14:paraId="587A508B" w14:textId="77777777" w:rsidR="00484E87" w:rsidRPr="00974F3E" w:rsidRDefault="00484E87" w:rsidP="00F46B04">
            <w:pPr>
              <w:pStyle w:val="TAL"/>
              <w:rPr>
                <w:ins w:id="40" w:author="Harada Hiroki" w:date="2020-05-12T09:59:00Z"/>
                <w:color w:val="auto"/>
                <w:lang w:eastAsia="ja-JP"/>
              </w:rPr>
            </w:pPr>
          </w:p>
          <w:p w14:paraId="6770D137" w14:textId="77777777" w:rsidR="00484E87" w:rsidRPr="00974F3E" w:rsidRDefault="00484E87" w:rsidP="00F46B04">
            <w:pPr>
              <w:pStyle w:val="TAL"/>
              <w:rPr>
                <w:ins w:id="41" w:author="Harada Hiroki" w:date="2020-05-12T09:59:00Z"/>
                <w:rFonts w:eastAsia="MS Mincho"/>
                <w:color w:val="auto"/>
                <w:lang w:eastAsia="ja-JP"/>
              </w:rPr>
            </w:pPr>
            <w:ins w:id="42" w:author="Harada Hiroki" w:date="2020-05-12T09:59:00Z">
              <w:r w:rsidRPr="00974F3E">
                <w:rPr>
                  <w:color w:val="auto"/>
                  <w:highlight w:val="yellow"/>
                  <w:lang w:eastAsia="ja-JP"/>
                </w:rPr>
                <w:t>Component-3, candidate value set is</w:t>
              </w:r>
              <w:r w:rsidRPr="00974F3E">
                <w:rPr>
                  <w:color w:val="auto"/>
                  <w:lang w:eastAsia="ja-JP"/>
                </w:rPr>
                <w:t xml:space="preserve"> </w:t>
              </w:r>
              <w:r w:rsidRPr="00974F3E">
                <w:rPr>
                  <w:color w:val="auto"/>
                  <w:highlight w:val="yellow"/>
                  <w:lang w:eastAsia="ja-JP"/>
                </w:rPr>
                <w:t>[{2, …, [</w:t>
              </w:r>
            </w:ins>
            <w:ins w:id="43" w:author="Harada Hiroki" w:date="2020-05-12T10:00:00Z">
              <w:r w:rsidRPr="00974F3E">
                <w:rPr>
                  <w:color w:val="auto"/>
                  <w:highlight w:val="yellow"/>
                  <w:lang w:eastAsia="ja-JP"/>
                </w:rPr>
                <w:t>16</w:t>
              </w:r>
            </w:ins>
            <w:ins w:id="44" w:author="Harada Hiroki" w:date="2020-05-12T09:59:00Z">
              <w:r w:rsidRPr="00974F3E">
                <w:rPr>
                  <w:color w:val="auto"/>
                  <w:highlight w:val="yellow"/>
                  <w:lang w:eastAsia="ja-JP"/>
                </w:rPr>
                <w:t>]}]</w:t>
              </w:r>
            </w:ins>
          </w:p>
          <w:p w14:paraId="6E171A52" w14:textId="77777777" w:rsidR="00484E87" w:rsidRPr="00974F3E" w:rsidRDefault="00484E87" w:rsidP="00F46B04">
            <w:pPr>
              <w:pStyle w:val="TAL"/>
              <w:rPr>
                <w:rFonts w:eastAsia="MS Mincho"/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B8D9" w14:textId="77777777" w:rsidR="00484E87" w:rsidRPr="00974F3E" w:rsidRDefault="00484E87" w:rsidP="00F46B04">
            <w:pPr>
              <w:pStyle w:val="TAL"/>
              <w:rPr>
                <w:color w:val="auto"/>
                <w:lang w:eastAsia="ja-JP"/>
              </w:rPr>
            </w:pPr>
            <w:r w:rsidRPr="00974F3E">
              <w:rPr>
                <w:color w:val="auto"/>
                <w:lang w:eastAsia="ja-JP"/>
              </w:rPr>
              <w:t xml:space="preserve">Optional with capability </w:t>
            </w:r>
            <w:proofErr w:type="spellStart"/>
            <w:r w:rsidRPr="00974F3E">
              <w:rPr>
                <w:color w:val="auto"/>
                <w:lang w:eastAsia="ja-JP"/>
              </w:rPr>
              <w:t>signaling</w:t>
            </w:r>
            <w:proofErr w:type="spellEnd"/>
          </w:p>
          <w:p w14:paraId="18151674" w14:textId="77777777" w:rsidR="00484E87" w:rsidRPr="00974F3E" w:rsidRDefault="00484E87" w:rsidP="00F46B04">
            <w:pPr>
              <w:pStyle w:val="TAL"/>
              <w:rPr>
                <w:color w:val="auto"/>
                <w:lang w:eastAsia="ja-JP"/>
              </w:rPr>
            </w:pPr>
          </w:p>
          <w:p w14:paraId="7C0B2DC3" w14:textId="77777777" w:rsidR="00484E87" w:rsidRPr="00974F3E" w:rsidDel="00E61CE0" w:rsidRDefault="00484E87" w:rsidP="00F46B04">
            <w:pPr>
              <w:pStyle w:val="TAL"/>
              <w:rPr>
                <w:del w:id="45" w:author="Harada Hiroki" w:date="2020-05-12T09:59:00Z"/>
                <w:color w:val="auto"/>
                <w:lang w:eastAsia="ja-JP"/>
              </w:rPr>
            </w:pPr>
            <w:del w:id="46" w:author="Harada Hiroki" w:date="2020-05-12T09:59:00Z">
              <w:r w:rsidRPr="00974F3E" w:rsidDel="00E61CE0">
                <w:rPr>
                  <w:color w:val="auto"/>
                  <w:lang w:eastAsia="ja-JP"/>
                </w:rPr>
                <w:delText>Component-2, candidate value set is {1, 2, …, 8}</w:delText>
              </w:r>
            </w:del>
          </w:p>
          <w:p w14:paraId="53E798EF" w14:textId="77777777" w:rsidR="00484E87" w:rsidRPr="00974F3E" w:rsidDel="00E61CE0" w:rsidRDefault="00484E87" w:rsidP="00F46B04">
            <w:pPr>
              <w:pStyle w:val="TAL"/>
              <w:rPr>
                <w:del w:id="47" w:author="Harada Hiroki" w:date="2020-05-12T09:59:00Z"/>
                <w:color w:val="auto"/>
                <w:lang w:eastAsia="ja-JP"/>
              </w:rPr>
            </w:pPr>
          </w:p>
          <w:p w14:paraId="76E2F5D8" w14:textId="77777777" w:rsidR="00484E87" w:rsidRPr="00974F3E" w:rsidRDefault="00484E87" w:rsidP="00F46B04">
            <w:pPr>
              <w:pStyle w:val="TAL"/>
              <w:rPr>
                <w:color w:val="auto"/>
                <w:lang w:eastAsia="ja-JP"/>
              </w:rPr>
            </w:pPr>
            <w:del w:id="48" w:author="Harada Hiroki" w:date="2020-05-12T09:59:00Z">
              <w:r w:rsidRPr="00974F3E" w:rsidDel="00E61CE0">
                <w:rPr>
                  <w:color w:val="auto"/>
                  <w:highlight w:val="yellow"/>
                  <w:lang w:eastAsia="ja-JP"/>
                </w:rPr>
                <w:delText>Component-3, candidate value set is</w:delText>
              </w:r>
              <w:r w:rsidRPr="00974F3E" w:rsidDel="00E61CE0">
                <w:rPr>
                  <w:color w:val="auto"/>
                  <w:lang w:eastAsia="ja-JP"/>
                </w:rPr>
                <w:delText xml:space="preserve"> </w:delText>
              </w:r>
              <w:r w:rsidRPr="00974F3E" w:rsidDel="00E61CE0">
                <w:rPr>
                  <w:color w:val="auto"/>
                  <w:highlight w:val="yellow"/>
                  <w:lang w:eastAsia="ja-JP"/>
                </w:rPr>
                <w:delText>[{2, …, [32]}]</w:delText>
              </w:r>
            </w:del>
          </w:p>
        </w:tc>
      </w:tr>
    </w:tbl>
    <w:p w14:paraId="6244A7F7" w14:textId="7E12F5DA" w:rsidR="00433821" w:rsidRPr="00745999" w:rsidRDefault="00D93D49" w:rsidP="00433821">
      <w:pPr>
        <w:rPr>
          <w:rFonts w:ascii="Calibri" w:eastAsiaTheme="minorEastAsia" w:hAnsi="Calibri"/>
          <w:sz w:val="22"/>
          <w:szCs w:val="22"/>
          <w:lang w:eastAsia="ko-KR"/>
        </w:rPr>
      </w:pPr>
      <w:r w:rsidRPr="00745999">
        <w:rPr>
          <w:rFonts w:ascii="Calibri" w:eastAsiaTheme="minorEastAsia" w:hAnsi="Calibri"/>
          <w:sz w:val="22"/>
          <w:szCs w:val="22"/>
          <w:lang w:eastAsia="ko-KR"/>
        </w:rPr>
        <w:t xml:space="preserve">- </w:t>
      </w:r>
      <w:r w:rsidR="00745999" w:rsidRPr="00745999">
        <w:rPr>
          <w:rFonts w:ascii="Calibri" w:eastAsiaTheme="minorEastAsia" w:hAnsi="Calibri"/>
          <w:sz w:val="22"/>
          <w:szCs w:val="22"/>
          <w:lang w:eastAsia="ko-KR"/>
        </w:rPr>
        <w:t xml:space="preserve">Regarding </w:t>
      </w:r>
      <w:r w:rsidR="00001EF3">
        <w:rPr>
          <w:rFonts w:ascii="Calibri" w:eastAsiaTheme="minorEastAsia" w:hAnsi="Calibri"/>
          <w:sz w:val="22"/>
          <w:szCs w:val="22"/>
          <w:lang w:eastAsia="ko-KR"/>
        </w:rPr>
        <w:t>[16]</w:t>
      </w:r>
      <w:r w:rsidR="00745999">
        <w:rPr>
          <w:rFonts w:ascii="Calibri" w:eastAsiaTheme="minorEastAsia" w:hAnsi="Calibri"/>
          <w:sz w:val="22"/>
          <w:szCs w:val="22"/>
          <w:lang w:eastAsia="ko-KR"/>
        </w:rPr>
        <w:t>,</w:t>
      </w:r>
      <w:r w:rsidR="00001EF3">
        <w:rPr>
          <w:rFonts w:ascii="Calibri" w:eastAsiaTheme="minorEastAsia" w:hAnsi="Calibri"/>
          <w:sz w:val="22"/>
          <w:szCs w:val="22"/>
          <w:lang w:eastAsia="ko-KR"/>
        </w:rPr>
        <w:t xml:space="preserve"> it </w:t>
      </w:r>
      <w:proofErr w:type="gramStart"/>
      <w:r w:rsidR="00001EF3">
        <w:rPr>
          <w:rFonts w:ascii="Calibri" w:eastAsiaTheme="minorEastAsia" w:hAnsi="Calibri"/>
          <w:sz w:val="22"/>
          <w:szCs w:val="22"/>
          <w:lang w:eastAsia="ko-KR"/>
        </w:rPr>
        <w:t>is noted</w:t>
      </w:r>
      <w:proofErr w:type="gramEnd"/>
      <w:r w:rsidR="00001EF3">
        <w:rPr>
          <w:rFonts w:ascii="Calibri" w:eastAsiaTheme="minorEastAsia" w:hAnsi="Calibri"/>
          <w:sz w:val="22"/>
          <w:szCs w:val="22"/>
          <w:lang w:eastAsia="ko-KR"/>
        </w:rPr>
        <w:t xml:space="preserve"> that RAN2 agreed that a MAC entity supports 32 total SPS configurations. </w:t>
      </w:r>
      <w:proofErr w:type="gramStart"/>
      <w:r w:rsidR="00001EF3">
        <w:rPr>
          <w:rFonts w:ascii="Calibri" w:eastAsiaTheme="minorEastAsia" w:hAnsi="Calibri"/>
          <w:sz w:val="22"/>
          <w:szCs w:val="22"/>
          <w:lang w:eastAsia="ko-KR"/>
        </w:rPr>
        <w:t>So</w:t>
      </w:r>
      <w:proofErr w:type="gramEnd"/>
      <w:r w:rsidR="00001EF3">
        <w:rPr>
          <w:rFonts w:ascii="Calibri" w:eastAsiaTheme="minorEastAsia" w:hAnsi="Calibri"/>
          <w:sz w:val="22"/>
          <w:szCs w:val="22"/>
          <w:lang w:eastAsia="ko-KR"/>
        </w:rPr>
        <w:t xml:space="preserve">, it is preferable to keep 32, not 16. </w:t>
      </w:r>
      <w:r w:rsidR="00745999">
        <w:rPr>
          <w:rFonts w:ascii="Calibri" w:eastAsiaTheme="minorEastAsia" w:hAnsi="Calibri"/>
          <w:sz w:val="22"/>
          <w:szCs w:val="22"/>
          <w:lang w:eastAsia="ko-KR"/>
        </w:rPr>
        <w:t xml:space="preserve"> 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858"/>
        <w:gridCol w:w="851"/>
        <w:gridCol w:w="1417"/>
        <w:gridCol w:w="1276"/>
        <w:gridCol w:w="992"/>
        <w:gridCol w:w="993"/>
        <w:gridCol w:w="1842"/>
        <w:gridCol w:w="1843"/>
        <w:gridCol w:w="1276"/>
      </w:tblGrid>
      <w:tr w:rsidR="00356A9F" w:rsidRPr="00974F3E" w14:paraId="79381FAE" w14:textId="77777777" w:rsidTr="00F46B04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D37D" w14:textId="77777777" w:rsidR="00484E87" w:rsidRPr="00974F3E" w:rsidRDefault="00484E87" w:rsidP="00F46B04">
            <w:pPr>
              <w:pStyle w:val="TAL"/>
              <w:spacing w:line="256" w:lineRule="auto"/>
              <w:rPr>
                <w:color w:val="auto"/>
                <w:lang w:eastAsia="ja-JP"/>
              </w:rPr>
            </w:pPr>
            <w:r w:rsidRPr="00974F3E">
              <w:rPr>
                <w:color w:val="auto"/>
                <w:lang w:eastAsia="ja-JP"/>
              </w:rPr>
              <w:t>12. NR_IIOT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19EE" w14:textId="77777777" w:rsidR="00484E87" w:rsidRPr="00974F3E" w:rsidRDefault="00484E87" w:rsidP="00F46B04">
            <w:pPr>
              <w:pStyle w:val="TAL"/>
              <w:rPr>
                <w:color w:val="auto"/>
                <w:lang w:eastAsia="ja-JP"/>
              </w:rPr>
            </w:pPr>
            <w:r w:rsidRPr="00974F3E">
              <w:rPr>
                <w:color w:val="auto"/>
                <w:lang w:eastAsia="ja-JP"/>
              </w:rPr>
              <w:t>12-3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B027" w14:textId="77777777" w:rsidR="00484E87" w:rsidRPr="00974F3E" w:rsidRDefault="00484E87" w:rsidP="00F46B04">
            <w:pPr>
              <w:pStyle w:val="TAL"/>
              <w:rPr>
                <w:color w:val="auto"/>
              </w:rPr>
            </w:pPr>
            <w:r w:rsidRPr="00974F3E">
              <w:rPr>
                <w:color w:val="auto"/>
              </w:rPr>
              <w:t>SPS release by DCI format 1_1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A933" w14:textId="77777777" w:rsidR="00484E87" w:rsidRPr="00974F3E" w:rsidRDefault="00484E87" w:rsidP="00F46B04">
            <w:pPr>
              <w:pStyle w:val="TAL"/>
              <w:rPr>
                <w:color w:val="auto"/>
              </w:rPr>
            </w:pPr>
            <w:r w:rsidRPr="00974F3E">
              <w:rPr>
                <w:color w:val="auto"/>
              </w:rPr>
              <w:t>Support of SPS release by DCI format 1_1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EBFB" w14:textId="77777777" w:rsidR="00484E87" w:rsidRPr="00974F3E" w:rsidRDefault="00484E87" w:rsidP="00F46B04">
            <w:pPr>
              <w:pStyle w:val="TAL"/>
              <w:rPr>
                <w:ins w:id="49" w:author="Harada Hiroki" w:date="2020-05-06T10:44:00Z"/>
                <w:color w:val="auto"/>
                <w:lang w:eastAsia="ja-JP"/>
              </w:rPr>
            </w:pPr>
            <w:ins w:id="50" w:author="Hugl, Klaus (Nokia - AT/Vienna)" w:date="2020-05-05T12:46:00Z">
              <w:r w:rsidRPr="00974F3E">
                <w:rPr>
                  <w:color w:val="auto"/>
                  <w:lang w:eastAsia="ja-JP"/>
                </w:rPr>
                <w:t>5-18 DL SPS</w:t>
              </w:r>
            </w:ins>
          </w:p>
          <w:p w14:paraId="018CF01A" w14:textId="77777777" w:rsidR="00484E87" w:rsidRPr="00974F3E" w:rsidRDefault="00484E8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ins w:id="51" w:author="Hugl, Klaus (Nokia - AT/Vienna)" w:date="2020-05-05T12:46:00Z">
              <w:del w:id="52" w:author="Harada Hiroki" w:date="2020-05-06T10:44:00Z">
                <w:r w:rsidRPr="00974F3E" w:rsidDel="009029B4">
                  <w:rPr>
                    <w:color w:val="auto"/>
                    <w:highlight w:val="yellow"/>
                    <w:lang w:eastAsia="ja-JP"/>
                  </w:rPr>
                  <w:delText xml:space="preserve"> </w:delText>
                </w:r>
              </w:del>
            </w:ins>
            <w:del w:id="53" w:author="Hugl, Klaus (Nokia - AT/Vienna)" w:date="2020-05-05T12:46:00Z">
              <w:r w:rsidRPr="00974F3E" w:rsidDel="003C6FFA">
                <w:rPr>
                  <w:color w:val="auto"/>
                  <w:highlight w:val="yellow"/>
                  <w:lang w:eastAsia="ja-JP"/>
                </w:rPr>
                <w:delText xml:space="preserve">downlinkSPS </w:delText>
              </w:r>
            </w:del>
            <w:del w:id="54" w:author="Harada Hiroki" w:date="2020-05-06T10:44:00Z">
              <w:r w:rsidRPr="00974F3E" w:rsidDel="009029B4">
                <w:rPr>
                  <w:color w:val="auto"/>
                  <w:highlight w:val="yellow"/>
                  <w:lang w:eastAsia="ja-JP"/>
                </w:rPr>
                <w:delText>(</w:delText>
              </w:r>
            </w:del>
            <w:del w:id="55" w:author="Harada Hiroki" w:date="2020-05-12T13:48:00Z">
              <w:r w:rsidRPr="00974F3E" w:rsidDel="003B1BF9">
                <w:rPr>
                  <w:color w:val="auto"/>
                  <w:highlight w:val="yellow"/>
                  <w:lang w:eastAsia="ja-JP"/>
                </w:rPr>
                <w:delText>TBD</w:delText>
              </w:r>
            </w:del>
            <w:del w:id="56" w:author="Harada Hiroki" w:date="2020-05-06T10:44:00Z">
              <w:r w:rsidRPr="00974F3E" w:rsidDel="009029B4">
                <w:rPr>
                  <w:color w:val="auto"/>
                  <w:highlight w:val="yellow"/>
                  <w:lang w:eastAsia="ja-JP"/>
                </w:rPr>
                <w:delText>)</w:delText>
              </w:r>
            </w:del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C8ED" w14:textId="77777777" w:rsidR="00484E87" w:rsidRPr="00974F3E" w:rsidRDefault="00484E87" w:rsidP="00F46B04">
            <w:pPr>
              <w:pStyle w:val="TAL"/>
              <w:rPr>
                <w:iCs/>
                <w:color w:val="auto"/>
                <w:lang w:eastAsia="ja-JP"/>
              </w:rPr>
            </w:pPr>
            <w:r w:rsidRPr="00974F3E">
              <w:rPr>
                <w:iCs/>
                <w:color w:val="auto"/>
                <w:lang w:eastAsia="ja-JP"/>
              </w:rPr>
              <w:t>Yes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D768" w14:textId="77777777" w:rsidR="00484E87" w:rsidRPr="00974F3E" w:rsidRDefault="00484E87" w:rsidP="00F46B04">
            <w:pPr>
              <w:pStyle w:val="TAL"/>
              <w:rPr>
                <w:color w:val="auto"/>
                <w:lang w:eastAsia="ja-JP"/>
              </w:rPr>
            </w:pPr>
            <w:r w:rsidRPr="00974F3E">
              <w:rPr>
                <w:color w:val="auto"/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95AB" w14:textId="77777777" w:rsidR="00484E87" w:rsidRPr="00974F3E" w:rsidRDefault="00484E87" w:rsidP="00F46B04">
            <w:pPr>
              <w:pStyle w:val="TAL"/>
              <w:rPr>
                <w:color w:val="auto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C465" w14:textId="77777777" w:rsidR="00484E87" w:rsidRPr="00974F3E" w:rsidRDefault="00484E8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974F3E">
              <w:rPr>
                <w:color w:val="auto"/>
                <w:highlight w:val="yellow"/>
                <w:lang w:eastAsia="ja-JP"/>
              </w:rPr>
              <w:t>[Per UE]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3986" w14:textId="77777777" w:rsidR="00484E87" w:rsidRPr="00974F3E" w:rsidRDefault="00484E8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974F3E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938F" w14:textId="77777777" w:rsidR="00484E87" w:rsidRPr="00974F3E" w:rsidRDefault="00484E87" w:rsidP="00F46B04">
            <w:pPr>
              <w:pStyle w:val="TAL"/>
              <w:rPr>
                <w:color w:val="auto"/>
                <w:highlight w:val="yellow"/>
                <w:lang w:eastAsia="ja-JP"/>
              </w:rPr>
            </w:pPr>
            <w:r w:rsidRPr="00974F3E">
              <w:rPr>
                <w:color w:val="auto"/>
                <w:highlight w:val="yellow"/>
                <w:lang w:eastAsia="ja-JP"/>
              </w:rPr>
              <w:t>[No]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B289" w14:textId="77777777" w:rsidR="00484E87" w:rsidRPr="00974F3E" w:rsidRDefault="00484E87" w:rsidP="00F46B04">
            <w:pPr>
              <w:pStyle w:val="TAL"/>
              <w:rPr>
                <w:color w:val="auto"/>
                <w:highlight w:val="yellow"/>
              </w:rPr>
            </w:pPr>
            <w:r w:rsidRPr="00974F3E">
              <w:rPr>
                <w:color w:val="auto"/>
                <w:highlight w:val="yellow"/>
              </w:rPr>
              <w:t>[TBD]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0697" w14:textId="77777777" w:rsidR="00484E87" w:rsidRPr="00974F3E" w:rsidRDefault="00484E87" w:rsidP="00F46B04">
            <w:pPr>
              <w:pStyle w:val="TAL"/>
              <w:rPr>
                <w:color w:val="auto"/>
              </w:rPr>
            </w:pPr>
            <w:r w:rsidRPr="00974F3E">
              <w:rPr>
                <w:color w:val="auto"/>
                <w:highlight w:val="yellow"/>
              </w:rPr>
              <w:t>[A UE supporting this FG and 11-1 (DCI format 0_2/1_2) shall also support FG12-3a (SPS release by DCI format 1_2).]</w:t>
            </w:r>
            <w:r w:rsidRPr="00974F3E">
              <w:rPr>
                <w:color w:val="auto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9A02" w14:textId="77777777" w:rsidR="00484E87" w:rsidRPr="00974F3E" w:rsidRDefault="00484E87" w:rsidP="00F46B04">
            <w:pPr>
              <w:pStyle w:val="TAL"/>
              <w:rPr>
                <w:color w:val="auto"/>
                <w:lang w:eastAsia="ja-JP"/>
              </w:rPr>
            </w:pPr>
            <w:r w:rsidRPr="00974F3E">
              <w:rPr>
                <w:color w:val="auto"/>
                <w:lang w:eastAsia="ja-JP"/>
              </w:rPr>
              <w:t xml:space="preserve">Optional with capability </w:t>
            </w:r>
            <w:proofErr w:type="spellStart"/>
            <w:r w:rsidRPr="00974F3E">
              <w:rPr>
                <w:color w:val="auto"/>
                <w:lang w:eastAsia="ja-JP"/>
              </w:rPr>
              <w:t>signaling</w:t>
            </w:r>
            <w:proofErr w:type="spellEnd"/>
          </w:p>
        </w:tc>
      </w:tr>
    </w:tbl>
    <w:p w14:paraId="67169697" w14:textId="68107312" w:rsidR="00484E87" w:rsidRPr="00A16479" w:rsidRDefault="00D93D49" w:rsidP="00483C13">
      <w:pPr>
        <w:rPr>
          <w:rFonts w:ascii="Calibri" w:eastAsiaTheme="minorEastAsia" w:hAnsi="Calibri"/>
          <w:sz w:val="22"/>
          <w:szCs w:val="22"/>
          <w:lang w:eastAsia="ko-KR"/>
        </w:rPr>
      </w:pPr>
      <w:r w:rsidRPr="00CD0A49">
        <w:rPr>
          <w:rFonts w:ascii="Calibri" w:eastAsiaTheme="minorEastAsia" w:hAnsi="Calibri"/>
          <w:sz w:val="22"/>
          <w:szCs w:val="22"/>
          <w:lang w:eastAsia="ko-KR"/>
        </w:rPr>
        <w:t xml:space="preserve">- </w:t>
      </w:r>
      <w:r w:rsidR="006519E6" w:rsidRPr="00CD0A49">
        <w:rPr>
          <w:rFonts w:ascii="Calibri" w:eastAsiaTheme="minorEastAsia" w:hAnsi="Calibri"/>
          <w:sz w:val="22"/>
          <w:szCs w:val="22"/>
          <w:lang w:eastAsia="ko-KR"/>
        </w:rPr>
        <w:t xml:space="preserve">Remove </w:t>
      </w:r>
      <w:r w:rsidR="00CD0A49" w:rsidRPr="00CD0A49">
        <w:rPr>
          <w:rFonts w:ascii="Calibri" w:eastAsiaTheme="minorEastAsia" w:hAnsi="Calibri"/>
          <w:sz w:val="22"/>
          <w:szCs w:val="22"/>
          <w:lang w:eastAsia="ko-KR"/>
        </w:rPr>
        <w:t>[A UE supporting this FG and 11-1 (DCI format 0_2/1_2) shall also support FG12-3a (SPS release by DCI format 1_2).]</w:t>
      </w:r>
    </w:p>
    <w:sectPr w:rsidR="00484E87" w:rsidRPr="00A16479" w:rsidSect="001D1B24">
      <w:headerReference w:type="even" r:id="rId8"/>
      <w:footerReference w:type="default" r:id="rId9"/>
      <w:footnotePr>
        <w:numRestart w:val="eachSect"/>
      </w:footnotePr>
      <w:pgSz w:w="23811" w:h="16838" w:orient="landscape" w:code="8"/>
      <w:pgMar w:top="720" w:right="720" w:bottom="720" w:left="72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E9B91" w14:textId="77777777" w:rsidR="00586716" w:rsidRDefault="00586716">
      <w:r>
        <w:separator/>
      </w:r>
    </w:p>
  </w:endnote>
  <w:endnote w:type="continuationSeparator" w:id="0">
    <w:p w14:paraId="7407BAA3" w14:textId="77777777" w:rsidR="00586716" w:rsidRDefault="0058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401B0" w14:textId="488317A8" w:rsidR="000304D0" w:rsidRDefault="000304D0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7A7A38">
      <w:rPr>
        <w:rStyle w:val="af2"/>
        <w:i/>
        <w:color w:val="auto"/>
      </w:rPr>
      <w:t>6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1A65E" w14:textId="77777777" w:rsidR="00586716" w:rsidRDefault="00586716">
      <w:r>
        <w:separator/>
      </w:r>
    </w:p>
  </w:footnote>
  <w:footnote w:type="continuationSeparator" w:id="0">
    <w:p w14:paraId="11E8B4C4" w14:textId="77777777" w:rsidR="00586716" w:rsidRDefault="00586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45878" w14:textId="77777777" w:rsidR="000304D0" w:rsidRDefault="000304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A0216FC"/>
    <w:multiLevelType w:val="multilevel"/>
    <w:tmpl w:val="0A021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D96DDF"/>
    <w:multiLevelType w:val="multilevel"/>
    <w:tmpl w:val="0DD96DD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8BA5C97"/>
    <w:multiLevelType w:val="multilevel"/>
    <w:tmpl w:val="18BA5C9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8D9646F"/>
    <w:multiLevelType w:val="multilevel"/>
    <w:tmpl w:val="18D9646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8" w15:restartNumberingAfterBreak="0">
    <w:nsid w:val="2570738F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1" w15:restartNumberingAfterBreak="0">
    <w:nsid w:val="305853E3"/>
    <w:multiLevelType w:val="multilevel"/>
    <w:tmpl w:val="305853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6314103"/>
    <w:multiLevelType w:val="multilevel"/>
    <w:tmpl w:val="3F88735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A6215F"/>
    <w:multiLevelType w:val="multilevel"/>
    <w:tmpl w:val="3BA6215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0D4E37"/>
    <w:multiLevelType w:val="multilevel"/>
    <w:tmpl w:val="3D0D4E3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5761004"/>
    <w:multiLevelType w:val="multilevel"/>
    <w:tmpl w:val="457610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7" w15:restartNumberingAfterBreak="0">
    <w:nsid w:val="60171214"/>
    <w:multiLevelType w:val="hybridMultilevel"/>
    <w:tmpl w:val="4B36AF32"/>
    <w:lvl w:ilvl="0" w:tplc="B0924C6C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F672A3"/>
    <w:multiLevelType w:val="multilevel"/>
    <w:tmpl w:val="64F672A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74B0894"/>
    <w:multiLevelType w:val="multilevel"/>
    <w:tmpl w:val="674B08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9414152"/>
    <w:multiLevelType w:val="multilevel"/>
    <w:tmpl w:val="69414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A4B044B"/>
    <w:multiLevelType w:val="multilevel"/>
    <w:tmpl w:val="6A4B04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2380F84"/>
    <w:multiLevelType w:val="multilevel"/>
    <w:tmpl w:val="72380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117D19"/>
    <w:multiLevelType w:val="hybridMultilevel"/>
    <w:tmpl w:val="54C46BF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E641E8B"/>
    <w:multiLevelType w:val="multilevel"/>
    <w:tmpl w:val="7E641E8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9"/>
  </w:num>
  <w:num w:numId="4">
    <w:abstractNumId w:val="16"/>
  </w:num>
  <w:num w:numId="5">
    <w:abstractNumId w:val="6"/>
  </w:num>
  <w:num w:numId="6">
    <w:abstractNumId w:val="23"/>
  </w:num>
  <w:num w:numId="7">
    <w:abstractNumId w:val="10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20"/>
  </w:num>
  <w:num w:numId="11">
    <w:abstractNumId w:val="4"/>
  </w:num>
  <w:num w:numId="12">
    <w:abstractNumId w:val="19"/>
  </w:num>
  <w:num w:numId="13">
    <w:abstractNumId w:val="22"/>
  </w:num>
  <w:num w:numId="14">
    <w:abstractNumId w:val="11"/>
  </w:num>
  <w:num w:numId="15">
    <w:abstractNumId w:val="3"/>
  </w:num>
  <w:num w:numId="16">
    <w:abstractNumId w:val="2"/>
  </w:num>
  <w:num w:numId="17">
    <w:abstractNumId w:val="26"/>
  </w:num>
  <w:num w:numId="18">
    <w:abstractNumId w:val="18"/>
  </w:num>
  <w:num w:numId="19">
    <w:abstractNumId w:val="15"/>
  </w:num>
  <w:num w:numId="20">
    <w:abstractNumId w:val="14"/>
  </w:num>
  <w:num w:numId="21">
    <w:abstractNumId w:val="21"/>
  </w:num>
  <w:num w:numId="22">
    <w:abstractNumId w:val="5"/>
  </w:num>
  <w:num w:numId="23">
    <w:abstractNumId w:val="17"/>
  </w:num>
  <w:num w:numId="24">
    <w:abstractNumId w:val="8"/>
  </w:num>
  <w:num w:numId="25">
    <w:abstractNumId w:val="25"/>
  </w:num>
  <w:num w:numId="26">
    <w:abstractNumId w:val="12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rada Hiroki">
    <w15:presenceInfo w15:providerId="Windows Live" w15:userId="0f665a6c96e1c16f"/>
  </w15:person>
  <w15:person w15:author="Klaus Hugl">
    <w15:presenceInfo w15:providerId="AD" w15:userId="S::klaus.hugl@nokia.com::af6fb4f2-612c-4e3b-b348-254980094518"/>
  </w15:person>
  <w15:person w15:author="Hugl, Klaus (Nokia - AT/Vienna)">
    <w15:presenceInfo w15:providerId="AD" w15:userId="S::klaus.hugl@nokia.com::af6fb4f2-612c-4e3b-b348-254980094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45E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DAA"/>
    <w:rsid w:val="00001EBD"/>
    <w:rsid w:val="00001EF3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15C"/>
    <w:rsid w:val="00004315"/>
    <w:rsid w:val="000043E8"/>
    <w:rsid w:val="00004603"/>
    <w:rsid w:val="0000465A"/>
    <w:rsid w:val="000046BF"/>
    <w:rsid w:val="0000481F"/>
    <w:rsid w:val="00004B7B"/>
    <w:rsid w:val="00004C77"/>
    <w:rsid w:val="00004D00"/>
    <w:rsid w:val="0000521D"/>
    <w:rsid w:val="00005681"/>
    <w:rsid w:val="000056B2"/>
    <w:rsid w:val="00005B82"/>
    <w:rsid w:val="00006731"/>
    <w:rsid w:val="000067A4"/>
    <w:rsid w:val="000067FA"/>
    <w:rsid w:val="00006BD1"/>
    <w:rsid w:val="00006DBE"/>
    <w:rsid w:val="00006ED6"/>
    <w:rsid w:val="00006F9E"/>
    <w:rsid w:val="000070B3"/>
    <w:rsid w:val="00007240"/>
    <w:rsid w:val="0000764D"/>
    <w:rsid w:val="0000791A"/>
    <w:rsid w:val="000079B2"/>
    <w:rsid w:val="00007B41"/>
    <w:rsid w:val="00007CF4"/>
    <w:rsid w:val="00010386"/>
    <w:rsid w:val="00010432"/>
    <w:rsid w:val="00010492"/>
    <w:rsid w:val="000105B1"/>
    <w:rsid w:val="0001060A"/>
    <w:rsid w:val="00010CBD"/>
    <w:rsid w:val="00010D25"/>
    <w:rsid w:val="00010E06"/>
    <w:rsid w:val="000110A5"/>
    <w:rsid w:val="000110B4"/>
    <w:rsid w:val="0001128A"/>
    <w:rsid w:val="00011479"/>
    <w:rsid w:val="000115ED"/>
    <w:rsid w:val="0001186D"/>
    <w:rsid w:val="000118AC"/>
    <w:rsid w:val="000118E8"/>
    <w:rsid w:val="00011B39"/>
    <w:rsid w:val="00011B89"/>
    <w:rsid w:val="00011C85"/>
    <w:rsid w:val="00011D44"/>
    <w:rsid w:val="00011E32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9E"/>
    <w:rsid w:val="00015A1C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5B5"/>
    <w:rsid w:val="00016660"/>
    <w:rsid w:val="00016680"/>
    <w:rsid w:val="00016852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33"/>
    <w:rsid w:val="0002066D"/>
    <w:rsid w:val="000207DE"/>
    <w:rsid w:val="000209CB"/>
    <w:rsid w:val="00020B1D"/>
    <w:rsid w:val="00020B3D"/>
    <w:rsid w:val="00020D46"/>
    <w:rsid w:val="00020EB3"/>
    <w:rsid w:val="00021402"/>
    <w:rsid w:val="0002145C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C17"/>
    <w:rsid w:val="00025CA5"/>
    <w:rsid w:val="00025D3A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F79"/>
    <w:rsid w:val="0003008F"/>
    <w:rsid w:val="000304D0"/>
    <w:rsid w:val="000305F7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06F"/>
    <w:rsid w:val="000333BA"/>
    <w:rsid w:val="00033566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6B"/>
    <w:rsid w:val="00034F5D"/>
    <w:rsid w:val="00035508"/>
    <w:rsid w:val="000358E1"/>
    <w:rsid w:val="00035DA5"/>
    <w:rsid w:val="00035DF4"/>
    <w:rsid w:val="00035E43"/>
    <w:rsid w:val="00036165"/>
    <w:rsid w:val="000362A0"/>
    <w:rsid w:val="0003632F"/>
    <w:rsid w:val="0003679B"/>
    <w:rsid w:val="00036AA8"/>
    <w:rsid w:val="00036D2C"/>
    <w:rsid w:val="000370DD"/>
    <w:rsid w:val="00037404"/>
    <w:rsid w:val="000374B1"/>
    <w:rsid w:val="0003757B"/>
    <w:rsid w:val="000378AC"/>
    <w:rsid w:val="000378E6"/>
    <w:rsid w:val="00037BAD"/>
    <w:rsid w:val="00037DCB"/>
    <w:rsid w:val="00037FA9"/>
    <w:rsid w:val="00040016"/>
    <w:rsid w:val="0004013A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733"/>
    <w:rsid w:val="000437CE"/>
    <w:rsid w:val="00043864"/>
    <w:rsid w:val="00043B99"/>
    <w:rsid w:val="00043C86"/>
    <w:rsid w:val="00043F9D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3EFB"/>
    <w:rsid w:val="000540A3"/>
    <w:rsid w:val="00054275"/>
    <w:rsid w:val="00054471"/>
    <w:rsid w:val="0005448B"/>
    <w:rsid w:val="0005460C"/>
    <w:rsid w:val="00054AEE"/>
    <w:rsid w:val="00054DF7"/>
    <w:rsid w:val="00054E9B"/>
    <w:rsid w:val="00055155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09B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C9"/>
    <w:rsid w:val="00066036"/>
    <w:rsid w:val="000661F7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B90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A75"/>
    <w:rsid w:val="00072A99"/>
    <w:rsid w:val="00072CF1"/>
    <w:rsid w:val="00072E2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400"/>
    <w:rsid w:val="0007778A"/>
    <w:rsid w:val="000777EE"/>
    <w:rsid w:val="000778DF"/>
    <w:rsid w:val="00077A6D"/>
    <w:rsid w:val="00077BB6"/>
    <w:rsid w:val="00077BD8"/>
    <w:rsid w:val="00077EDD"/>
    <w:rsid w:val="00077FCB"/>
    <w:rsid w:val="0008004E"/>
    <w:rsid w:val="0008007F"/>
    <w:rsid w:val="000800D8"/>
    <w:rsid w:val="000800EA"/>
    <w:rsid w:val="0008015B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4C4"/>
    <w:rsid w:val="000814D9"/>
    <w:rsid w:val="00081516"/>
    <w:rsid w:val="00081793"/>
    <w:rsid w:val="00081DDE"/>
    <w:rsid w:val="00081EA7"/>
    <w:rsid w:val="00081F23"/>
    <w:rsid w:val="00082149"/>
    <w:rsid w:val="00082208"/>
    <w:rsid w:val="000827DE"/>
    <w:rsid w:val="0008282A"/>
    <w:rsid w:val="00082BD1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B65"/>
    <w:rsid w:val="00084E25"/>
    <w:rsid w:val="0008529D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39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1127"/>
    <w:rsid w:val="00091355"/>
    <w:rsid w:val="000916AA"/>
    <w:rsid w:val="00091832"/>
    <w:rsid w:val="00091885"/>
    <w:rsid w:val="000918F5"/>
    <w:rsid w:val="00091B46"/>
    <w:rsid w:val="00091C6A"/>
    <w:rsid w:val="00092048"/>
    <w:rsid w:val="000921A7"/>
    <w:rsid w:val="000922B4"/>
    <w:rsid w:val="0009252B"/>
    <w:rsid w:val="00092645"/>
    <w:rsid w:val="00092875"/>
    <w:rsid w:val="0009290F"/>
    <w:rsid w:val="00092941"/>
    <w:rsid w:val="00092B61"/>
    <w:rsid w:val="00092C64"/>
    <w:rsid w:val="00092D5D"/>
    <w:rsid w:val="0009335F"/>
    <w:rsid w:val="00093387"/>
    <w:rsid w:val="0009343A"/>
    <w:rsid w:val="00093495"/>
    <w:rsid w:val="00093595"/>
    <w:rsid w:val="0009376D"/>
    <w:rsid w:val="0009388F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AF"/>
    <w:rsid w:val="0009488E"/>
    <w:rsid w:val="0009496F"/>
    <w:rsid w:val="00094AD0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E4C"/>
    <w:rsid w:val="00095F01"/>
    <w:rsid w:val="00096035"/>
    <w:rsid w:val="000967D7"/>
    <w:rsid w:val="000967E2"/>
    <w:rsid w:val="00096B60"/>
    <w:rsid w:val="00096E27"/>
    <w:rsid w:val="000970CC"/>
    <w:rsid w:val="0009756B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DC"/>
    <w:rsid w:val="000A2D72"/>
    <w:rsid w:val="000A3173"/>
    <w:rsid w:val="000A31B9"/>
    <w:rsid w:val="000A32F3"/>
    <w:rsid w:val="000A35BB"/>
    <w:rsid w:val="000A3945"/>
    <w:rsid w:val="000A3A48"/>
    <w:rsid w:val="000A3BD9"/>
    <w:rsid w:val="000A3DDD"/>
    <w:rsid w:val="000A4029"/>
    <w:rsid w:val="000A41D1"/>
    <w:rsid w:val="000A4241"/>
    <w:rsid w:val="000A4344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731"/>
    <w:rsid w:val="000A57A9"/>
    <w:rsid w:val="000A5963"/>
    <w:rsid w:val="000A5A98"/>
    <w:rsid w:val="000A5BCC"/>
    <w:rsid w:val="000A5D2A"/>
    <w:rsid w:val="000A602F"/>
    <w:rsid w:val="000A62E6"/>
    <w:rsid w:val="000A635E"/>
    <w:rsid w:val="000A6451"/>
    <w:rsid w:val="000A67AE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205C"/>
    <w:rsid w:val="000B2465"/>
    <w:rsid w:val="000B25C1"/>
    <w:rsid w:val="000B2935"/>
    <w:rsid w:val="000B29BF"/>
    <w:rsid w:val="000B2AEC"/>
    <w:rsid w:val="000B2D7F"/>
    <w:rsid w:val="000B2F54"/>
    <w:rsid w:val="000B3ACE"/>
    <w:rsid w:val="000B3BD8"/>
    <w:rsid w:val="000B3ED1"/>
    <w:rsid w:val="000B4144"/>
    <w:rsid w:val="000B4668"/>
    <w:rsid w:val="000B4889"/>
    <w:rsid w:val="000B4A70"/>
    <w:rsid w:val="000B4DB3"/>
    <w:rsid w:val="000B4F03"/>
    <w:rsid w:val="000B4F5D"/>
    <w:rsid w:val="000B5295"/>
    <w:rsid w:val="000B53DE"/>
    <w:rsid w:val="000B54AE"/>
    <w:rsid w:val="000B568C"/>
    <w:rsid w:val="000B5868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961"/>
    <w:rsid w:val="000B7A54"/>
    <w:rsid w:val="000B7AD4"/>
    <w:rsid w:val="000B7B0C"/>
    <w:rsid w:val="000B7C8B"/>
    <w:rsid w:val="000B7F99"/>
    <w:rsid w:val="000C00C3"/>
    <w:rsid w:val="000C015B"/>
    <w:rsid w:val="000C0247"/>
    <w:rsid w:val="000C09E1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216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1021"/>
    <w:rsid w:val="000D109A"/>
    <w:rsid w:val="000D1213"/>
    <w:rsid w:val="000D12B7"/>
    <w:rsid w:val="000D1606"/>
    <w:rsid w:val="000D1764"/>
    <w:rsid w:val="000D1A8E"/>
    <w:rsid w:val="000D1CCE"/>
    <w:rsid w:val="000D1DEB"/>
    <w:rsid w:val="000D1E24"/>
    <w:rsid w:val="000D2080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FD"/>
    <w:rsid w:val="000D5312"/>
    <w:rsid w:val="000D5399"/>
    <w:rsid w:val="000D5755"/>
    <w:rsid w:val="000D57BD"/>
    <w:rsid w:val="000D5C9D"/>
    <w:rsid w:val="000D5D26"/>
    <w:rsid w:val="000D5EB8"/>
    <w:rsid w:val="000D615D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374"/>
    <w:rsid w:val="000E2416"/>
    <w:rsid w:val="000E297A"/>
    <w:rsid w:val="000E30FE"/>
    <w:rsid w:val="000E34FD"/>
    <w:rsid w:val="000E35E9"/>
    <w:rsid w:val="000E36FB"/>
    <w:rsid w:val="000E390E"/>
    <w:rsid w:val="000E393E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CCC"/>
    <w:rsid w:val="000E4ECB"/>
    <w:rsid w:val="000E5054"/>
    <w:rsid w:val="000E5103"/>
    <w:rsid w:val="000E519A"/>
    <w:rsid w:val="000E52B4"/>
    <w:rsid w:val="000E52C3"/>
    <w:rsid w:val="000E56D6"/>
    <w:rsid w:val="000E570B"/>
    <w:rsid w:val="000E5843"/>
    <w:rsid w:val="000E5AEB"/>
    <w:rsid w:val="000E5B84"/>
    <w:rsid w:val="000E5EE1"/>
    <w:rsid w:val="000E600A"/>
    <w:rsid w:val="000E60A7"/>
    <w:rsid w:val="000E60F3"/>
    <w:rsid w:val="000E630C"/>
    <w:rsid w:val="000E6562"/>
    <w:rsid w:val="000E6576"/>
    <w:rsid w:val="000E6674"/>
    <w:rsid w:val="000E66A7"/>
    <w:rsid w:val="000E66E0"/>
    <w:rsid w:val="000E66E2"/>
    <w:rsid w:val="000E671E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00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FE2"/>
    <w:rsid w:val="000F315A"/>
    <w:rsid w:val="000F31BB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847"/>
    <w:rsid w:val="000F4EF9"/>
    <w:rsid w:val="000F5077"/>
    <w:rsid w:val="000F52A8"/>
    <w:rsid w:val="000F5497"/>
    <w:rsid w:val="000F54A0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DA"/>
    <w:rsid w:val="00104DCE"/>
    <w:rsid w:val="00105290"/>
    <w:rsid w:val="001057AD"/>
    <w:rsid w:val="00105998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250"/>
    <w:rsid w:val="00112421"/>
    <w:rsid w:val="0011252D"/>
    <w:rsid w:val="001127BC"/>
    <w:rsid w:val="001129D5"/>
    <w:rsid w:val="00112A83"/>
    <w:rsid w:val="0011324D"/>
    <w:rsid w:val="00113528"/>
    <w:rsid w:val="001136DE"/>
    <w:rsid w:val="001137FC"/>
    <w:rsid w:val="00113A2A"/>
    <w:rsid w:val="00113B23"/>
    <w:rsid w:val="00113D2A"/>
    <w:rsid w:val="00113EB2"/>
    <w:rsid w:val="00114411"/>
    <w:rsid w:val="00114431"/>
    <w:rsid w:val="001149BF"/>
    <w:rsid w:val="00114B11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9AC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1C5"/>
    <w:rsid w:val="00126398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2F04"/>
    <w:rsid w:val="0013309F"/>
    <w:rsid w:val="0013377D"/>
    <w:rsid w:val="00133790"/>
    <w:rsid w:val="00133C0D"/>
    <w:rsid w:val="0013412C"/>
    <w:rsid w:val="00134235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39"/>
    <w:rsid w:val="00142162"/>
    <w:rsid w:val="00142277"/>
    <w:rsid w:val="001422A5"/>
    <w:rsid w:val="0014245C"/>
    <w:rsid w:val="00142572"/>
    <w:rsid w:val="0014278F"/>
    <w:rsid w:val="001428BC"/>
    <w:rsid w:val="00142A99"/>
    <w:rsid w:val="00142F1B"/>
    <w:rsid w:val="0014318A"/>
    <w:rsid w:val="00143576"/>
    <w:rsid w:val="0014370C"/>
    <w:rsid w:val="00143974"/>
    <w:rsid w:val="00143A43"/>
    <w:rsid w:val="00143C48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47"/>
    <w:rsid w:val="00151B12"/>
    <w:rsid w:val="00151CF4"/>
    <w:rsid w:val="00151D39"/>
    <w:rsid w:val="00151EFD"/>
    <w:rsid w:val="001521DE"/>
    <w:rsid w:val="00152363"/>
    <w:rsid w:val="001529AD"/>
    <w:rsid w:val="001529B5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8BA"/>
    <w:rsid w:val="00155AB4"/>
    <w:rsid w:val="00155B64"/>
    <w:rsid w:val="00155CF3"/>
    <w:rsid w:val="00155DF5"/>
    <w:rsid w:val="00155EBB"/>
    <w:rsid w:val="0015600A"/>
    <w:rsid w:val="0015604F"/>
    <w:rsid w:val="00156111"/>
    <w:rsid w:val="00156413"/>
    <w:rsid w:val="001564A9"/>
    <w:rsid w:val="00156681"/>
    <w:rsid w:val="001566DE"/>
    <w:rsid w:val="001568CB"/>
    <w:rsid w:val="0015696C"/>
    <w:rsid w:val="00156B6F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D69"/>
    <w:rsid w:val="00160121"/>
    <w:rsid w:val="0016012B"/>
    <w:rsid w:val="0016072B"/>
    <w:rsid w:val="001608F3"/>
    <w:rsid w:val="00160AF0"/>
    <w:rsid w:val="00160B3C"/>
    <w:rsid w:val="00160D38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653"/>
    <w:rsid w:val="00162923"/>
    <w:rsid w:val="00162BA7"/>
    <w:rsid w:val="00162E06"/>
    <w:rsid w:val="00162FC2"/>
    <w:rsid w:val="001631D1"/>
    <w:rsid w:val="001634C3"/>
    <w:rsid w:val="001635A6"/>
    <w:rsid w:val="00163856"/>
    <w:rsid w:val="00163952"/>
    <w:rsid w:val="00163A74"/>
    <w:rsid w:val="00163FAC"/>
    <w:rsid w:val="00164159"/>
    <w:rsid w:val="00164285"/>
    <w:rsid w:val="00164408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25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70077"/>
    <w:rsid w:val="0017008F"/>
    <w:rsid w:val="0017014C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309"/>
    <w:rsid w:val="0017131C"/>
    <w:rsid w:val="00171344"/>
    <w:rsid w:val="001716CB"/>
    <w:rsid w:val="00171D58"/>
    <w:rsid w:val="00171E18"/>
    <w:rsid w:val="00171E64"/>
    <w:rsid w:val="00172063"/>
    <w:rsid w:val="00172132"/>
    <w:rsid w:val="00172318"/>
    <w:rsid w:val="00172624"/>
    <w:rsid w:val="001726BA"/>
    <w:rsid w:val="001727CA"/>
    <w:rsid w:val="00172832"/>
    <w:rsid w:val="00172852"/>
    <w:rsid w:val="00172C5A"/>
    <w:rsid w:val="00172D3D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E3E"/>
    <w:rsid w:val="00184F23"/>
    <w:rsid w:val="001850CC"/>
    <w:rsid w:val="001851C2"/>
    <w:rsid w:val="00185288"/>
    <w:rsid w:val="0018571D"/>
    <w:rsid w:val="001859EF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8F7"/>
    <w:rsid w:val="00190CEB"/>
    <w:rsid w:val="00190D45"/>
    <w:rsid w:val="00191181"/>
    <w:rsid w:val="00191540"/>
    <w:rsid w:val="00191B34"/>
    <w:rsid w:val="00191C94"/>
    <w:rsid w:val="00192665"/>
    <w:rsid w:val="00192722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961"/>
    <w:rsid w:val="001939F8"/>
    <w:rsid w:val="00193A3C"/>
    <w:rsid w:val="00193CD1"/>
    <w:rsid w:val="00193E0C"/>
    <w:rsid w:val="00193F3C"/>
    <w:rsid w:val="00193F6A"/>
    <w:rsid w:val="0019427C"/>
    <w:rsid w:val="001942A1"/>
    <w:rsid w:val="001943C0"/>
    <w:rsid w:val="0019454D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634"/>
    <w:rsid w:val="001A2B31"/>
    <w:rsid w:val="001A2C06"/>
    <w:rsid w:val="001A31D2"/>
    <w:rsid w:val="001A324D"/>
    <w:rsid w:val="001A3316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B82"/>
    <w:rsid w:val="001B0C74"/>
    <w:rsid w:val="001B0CC3"/>
    <w:rsid w:val="001B0CCF"/>
    <w:rsid w:val="001B0E4B"/>
    <w:rsid w:val="001B0E50"/>
    <w:rsid w:val="001B0F0E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D14"/>
    <w:rsid w:val="001B2F82"/>
    <w:rsid w:val="001B3173"/>
    <w:rsid w:val="001B32AF"/>
    <w:rsid w:val="001B32E1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A"/>
    <w:rsid w:val="001B6A90"/>
    <w:rsid w:val="001B6B2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925"/>
    <w:rsid w:val="001C593F"/>
    <w:rsid w:val="001C5A54"/>
    <w:rsid w:val="001C5BB9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D008C"/>
    <w:rsid w:val="001D0206"/>
    <w:rsid w:val="001D0391"/>
    <w:rsid w:val="001D0406"/>
    <w:rsid w:val="001D04F0"/>
    <w:rsid w:val="001D05E9"/>
    <w:rsid w:val="001D0678"/>
    <w:rsid w:val="001D08C6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24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A7C"/>
    <w:rsid w:val="001E2BEA"/>
    <w:rsid w:val="001E2D8D"/>
    <w:rsid w:val="001E30DB"/>
    <w:rsid w:val="001E3108"/>
    <w:rsid w:val="001E316F"/>
    <w:rsid w:val="001E376A"/>
    <w:rsid w:val="001E386D"/>
    <w:rsid w:val="001E38DA"/>
    <w:rsid w:val="001E3E91"/>
    <w:rsid w:val="001E3EEF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549"/>
    <w:rsid w:val="001E7675"/>
    <w:rsid w:val="001E76E4"/>
    <w:rsid w:val="001E78E0"/>
    <w:rsid w:val="001E7913"/>
    <w:rsid w:val="001E7C04"/>
    <w:rsid w:val="001E7D63"/>
    <w:rsid w:val="001F013E"/>
    <w:rsid w:val="001F044A"/>
    <w:rsid w:val="001F046E"/>
    <w:rsid w:val="001F04E3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E3"/>
    <w:rsid w:val="001F1F26"/>
    <w:rsid w:val="001F1F2B"/>
    <w:rsid w:val="001F1F2E"/>
    <w:rsid w:val="001F1F5E"/>
    <w:rsid w:val="001F1FA8"/>
    <w:rsid w:val="001F2235"/>
    <w:rsid w:val="001F223F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70E"/>
    <w:rsid w:val="00200716"/>
    <w:rsid w:val="0020090E"/>
    <w:rsid w:val="00200A6D"/>
    <w:rsid w:val="00200A73"/>
    <w:rsid w:val="00200A9B"/>
    <w:rsid w:val="00200B8E"/>
    <w:rsid w:val="00200CF4"/>
    <w:rsid w:val="00201065"/>
    <w:rsid w:val="00201268"/>
    <w:rsid w:val="0020131C"/>
    <w:rsid w:val="002013B6"/>
    <w:rsid w:val="00201672"/>
    <w:rsid w:val="00201865"/>
    <w:rsid w:val="00201886"/>
    <w:rsid w:val="00201A6C"/>
    <w:rsid w:val="00201E5A"/>
    <w:rsid w:val="0020206D"/>
    <w:rsid w:val="002020AB"/>
    <w:rsid w:val="0020214E"/>
    <w:rsid w:val="002021D1"/>
    <w:rsid w:val="00202500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CDA"/>
    <w:rsid w:val="00205D8B"/>
    <w:rsid w:val="00205E85"/>
    <w:rsid w:val="00205EFB"/>
    <w:rsid w:val="00205F93"/>
    <w:rsid w:val="0020600B"/>
    <w:rsid w:val="002061B0"/>
    <w:rsid w:val="00206346"/>
    <w:rsid w:val="002064FC"/>
    <w:rsid w:val="00206764"/>
    <w:rsid w:val="0020681C"/>
    <w:rsid w:val="00206958"/>
    <w:rsid w:val="002069E0"/>
    <w:rsid w:val="00206A32"/>
    <w:rsid w:val="00206B5F"/>
    <w:rsid w:val="00206B8A"/>
    <w:rsid w:val="00206C48"/>
    <w:rsid w:val="00206DEB"/>
    <w:rsid w:val="00206E57"/>
    <w:rsid w:val="00206FF2"/>
    <w:rsid w:val="0020711D"/>
    <w:rsid w:val="002071D9"/>
    <w:rsid w:val="0020736D"/>
    <w:rsid w:val="00207738"/>
    <w:rsid w:val="00207782"/>
    <w:rsid w:val="00207963"/>
    <w:rsid w:val="00207A64"/>
    <w:rsid w:val="00207C98"/>
    <w:rsid w:val="0021005F"/>
    <w:rsid w:val="00210082"/>
    <w:rsid w:val="00210395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51A"/>
    <w:rsid w:val="0021376C"/>
    <w:rsid w:val="00213B35"/>
    <w:rsid w:val="00213E84"/>
    <w:rsid w:val="00213FB9"/>
    <w:rsid w:val="00214000"/>
    <w:rsid w:val="00214205"/>
    <w:rsid w:val="002142C3"/>
    <w:rsid w:val="002142CA"/>
    <w:rsid w:val="00214341"/>
    <w:rsid w:val="002144B9"/>
    <w:rsid w:val="002145F8"/>
    <w:rsid w:val="0021466C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B30"/>
    <w:rsid w:val="00217DD7"/>
    <w:rsid w:val="00217E08"/>
    <w:rsid w:val="00217F40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1382"/>
    <w:rsid w:val="002214F8"/>
    <w:rsid w:val="002215E7"/>
    <w:rsid w:val="002216EB"/>
    <w:rsid w:val="002219D2"/>
    <w:rsid w:val="00221B7D"/>
    <w:rsid w:val="00221C5E"/>
    <w:rsid w:val="00221DCC"/>
    <w:rsid w:val="0022201D"/>
    <w:rsid w:val="00222044"/>
    <w:rsid w:val="0022212B"/>
    <w:rsid w:val="002223BA"/>
    <w:rsid w:val="0022292D"/>
    <w:rsid w:val="00222A9D"/>
    <w:rsid w:val="00222C48"/>
    <w:rsid w:val="00222CAA"/>
    <w:rsid w:val="00223026"/>
    <w:rsid w:val="002231B2"/>
    <w:rsid w:val="002231DF"/>
    <w:rsid w:val="00223255"/>
    <w:rsid w:val="0022332B"/>
    <w:rsid w:val="002236E9"/>
    <w:rsid w:val="00223867"/>
    <w:rsid w:val="00223BB3"/>
    <w:rsid w:val="00223C64"/>
    <w:rsid w:val="00223E6E"/>
    <w:rsid w:val="002242E7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AC5"/>
    <w:rsid w:val="00231D47"/>
    <w:rsid w:val="00231F4C"/>
    <w:rsid w:val="00231F9B"/>
    <w:rsid w:val="002320D9"/>
    <w:rsid w:val="00232270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246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AF"/>
    <w:rsid w:val="00236B93"/>
    <w:rsid w:val="00236F81"/>
    <w:rsid w:val="00236FDA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D4"/>
    <w:rsid w:val="002452F9"/>
    <w:rsid w:val="0024544B"/>
    <w:rsid w:val="0024553C"/>
    <w:rsid w:val="00245580"/>
    <w:rsid w:val="002455E7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7A"/>
    <w:rsid w:val="002516CD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920"/>
    <w:rsid w:val="00253944"/>
    <w:rsid w:val="00253B74"/>
    <w:rsid w:val="00253BA5"/>
    <w:rsid w:val="00253D55"/>
    <w:rsid w:val="002541A1"/>
    <w:rsid w:val="002542A0"/>
    <w:rsid w:val="002543FC"/>
    <w:rsid w:val="00254684"/>
    <w:rsid w:val="002546F7"/>
    <w:rsid w:val="002547A9"/>
    <w:rsid w:val="0025484C"/>
    <w:rsid w:val="00254913"/>
    <w:rsid w:val="00254ECB"/>
    <w:rsid w:val="00255025"/>
    <w:rsid w:val="0025533F"/>
    <w:rsid w:val="002556B1"/>
    <w:rsid w:val="002558AC"/>
    <w:rsid w:val="00255C47"/>
    <w:rsid w:val="00255E24"/>
    <w:rsid w:val="00255E71"/>
    <w:rsid w:val="0025609F"/>
    <w:rsid w:val="00256143"/>
    <w:rsid w:val="0025638F"/>
    <w:rsid w:val="00256552"/>
    <w:rsid w:val="00256599"/>
    <w:rsid w:val="002566A7"/>
    <w:rsid w:val="002567BD"/>
    <w:rsid w:val="0025684D"/>
    <w:rsid w:val="00256E25"/>
    <w:rsid w:val="00256EB0"/>
    <w:rsid w:val="00256FB3"/>
    <w:rsid w:val="00256FE3"/>
    <w:rsid w:val="002570A8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251"/>
    <w:rsid w:val="0026346B"/>
    <w:rsid w:val="00263A80"/>
    <w:rsid w:val="00263A83"/>
    <w:rsid w:val="00263AC2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6FF4"/>
    <w:rsid w:val="00267293"/>
    <w:rsid w:val="00267451"/>
    <w:rsid w:val="0026751A"/>
    <w:rsid w:val="0026760A"/>
    <w:rsid w:val="00267ACD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5BD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AB2"/>
    <w:rsid w:val="00272AEF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F39"/>
    <w:rsid w:val="002756EB"/>
    <w:rsid w:val="00275933"/>
    <w:rsid w:val="00275B29"/>
    <w:rsid w:val="00275BA8"/>
    <w:rsid w:val="00275CA8"/>
    <w:rsid w:val="00275E4A"/>
    <w:rsid w:val="00275E9C"/>
    <w:rsid w:val="00276033"/>
    <w:rsid w:val="002760F8"/>
    <w:rsid w:val="002761A2"/>
    <w:rsid w:val="002764E5"/>
    <w:rsid w:val="002764FF"/>
    <w:rsid w:val="002765DA"/>
    <w:rsid w:val="0027664D"/>
    <w:rsid w:val="0027667F"/>
    <w:rsid w:val="00276709"/>
    <w:rsid w:val="0027687B"/>
    <w:rsid w:val="00276C84"/>
    <w:rsid w:val="00276CF2"/>
    <w:rsid w:val="00276D05"/>
    <w:rsid w:val="00276DD8"/>
    <w:rsid w:val="002776F0"/>
    <w:rsid w:val="00277860"/>
    <w:rsid w:val="00277C41"/>
    <w:rsid w:val="00277C50"/>
    <w:rsid w:val="00277E3F"/>
    <w:rsid w:val="0028033C"/>
    <w:rsid w:val="002804DD"/>
    <w:rsid w:val="002804DF"/>
    <w:rsid w:val="00280934"/>
    <w:rsid w:val="0028094A"/>
    <w:rsid w:val="00280979"/>
    <w:rsid w:val="00280DF7"/>
    <w:rsid w:val="00280E0A"/>
    <w:rsid w:val="00281276"/>
    <w:rsid w:val="00281436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154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462"/>
    <w:rsid w:val="002A1559"/>
    <w:rsid w:val="002A157F"/>
    <w:rsid w:val="002A172C"/>
    <w:rsid w:val="002A17CC"/>
    <w:rsid w:val="002A1AC4"/>
    <w:rsid w:val="002A1FA1"/>
    <w:rsid w:val="002A22EC"/>
    <w:rsid w:val="002A232F"/>
    <w:rsid w:val="002A2754"/>
    <w:rsid w:val="002A27A9"/>
    <w:rsid w:val="002A2853"/>
    <w:rsid w:val="002A2BF0"/>
    <w:rsid w:val="002A2F1B"/>
    <w:rsid w:val="002A3159"/>
    <w:rsid w:val="002A324B"/>
    <w:rsid w:val="002A38B8"/>
    <w:rsid w:val="002A3A42"/>
    <w:rsid w:val="002A3C2B"/>
    <w:rsid w:val="002A3C6A"/>
    <w:rsid w:val="002A3CB4"/>
    <w:rsid w:val="002A3FB5"/>
    <w:rsid w:val="002A40F3"/>
    <w:rsid w:val="002A4464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288"/>
    <w:rsid w:val="002A53AF"/>
    <w:rsid w:val="002A56FE"/>
    <w:rsid w:val="002A5974"/>
    <w:rsid w:val="002A5A33"/>
    <w:rsid w:val="002A5EDA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6D9C"/>
    <w:rsid w:val="002A7067"/>
    <w:rsid w:val="002A706F"/>
    <w:rsid w:val="002A70D3"/>
    <w:rsid w:val="002A7344"/>
    <w:rsid w:val="002A7431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0EAB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608F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61"/>
    <w:rsid w:val="002B7855"/>
    <w:rsid w:val="002B79E7"/>
    <w:rsid w:val="002B7AB5"/>
    <w:rsid w:val="002B7C79"/>
    <w:rsid w:val="002B7EA8"/>
    <w:rsid w:val="002C0448"/>
    <w:rsid w:val="002C069D"/>
    <w:rsid w:val="002C09FB"/>
    <w:rsid w:val="002C0A91"/>
    <w:rsid w:val="002C0B3D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414"/>
    <w:rsid w:val="002C27AB"/>
    <w:rsid w:val="002C2882"/>
    <w:rsid w:val="002C2B80"/>
    <w:rsid w:val="002C2D30"/>
    <w:rsid w:val="002C2FD0"/>
    <w:rsid w:val="002C33EC"/>
    <w:rsid w:val="002C3468"/>
    <w:rsid w:val="002C36C9"/>
    <w:rsid w:val="002C374C"/>
    <w:rsid w:val="002C3856"/>
    <w:rsid w:val="002C38CB"/>
    <w:rsid w:val="002C3EEC"/>
    <w:rsid w:val="002C3F70"/>
    <w:rsid w:val="002C418D"/>
    <w:rsid w:val="002C42D6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502E"/>
    <w:rsid w:val="002C5041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A46"/>
    <w:rsid w:val="002C7AB7"/>
    <w:rsid w:val="002C7C96"/>
    <w:rsid w:val="002C7CEE"/>
    <w:rsid w:val="002D004F"/>
    <w:rsid w:val="002D0200"/>
    <w:rsid w:val="002D02A9"/>
    <w:rsid w:val="002D05D5"/>
    <w:rsid w:val="002D075D"/>
    <w:rsid w:val="002D0838"/>
    <w:rsid w:val="002D0C2C"/>
    <w:rsid w:val="002D0C73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CC"/>
    <w:rsid w:val="002D392B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209"/>
    <w:rsid w:val="002E0338"/>
    <w:rsid w:val="002E034A"/>
    <w:rsid w:val="002E0887"/>
    <w:rsid w:val="002E08D8"/>
    <w:rsid w:val="002E0C07"/>
    <w:rsid w:val="002E0ED0"/>
    <w:rsid w:val="002E10D6"/>
    <w:rsid w:val="002E1112"/>
    <w:rsid w:val="002E14BA"/>
    <w:rsid w:val="002E163E"/>
    <w:rsid w:val="002E1752"/>
    <w:rsid w:val="002E18E6"/>
    <w:rsid w:val="002E1D18"/>
    <w:rsid w:val="002E1EC6"/>
    <w:rsid w:val="002E1FC5"/>
    <w:rsid w:val="002E2023"/>
    <w:rsid w:val="002E2092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26E"/>
    <w:rsid w:val="002E5432"/>
    <w:rsid w:val="002E578B"/>
    <w:rsid w:val="002E58D1"/>
    <w:rsid w:val="002E5AEE"/>
    <w:rsid w:val="002E5B41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7F7"/>
    <w:rsid w:val="002E78DC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E8B"/>
    <w:rsid w:val="002F43CC"/>
    <w:rsid w:val="002F43E3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8EC"/>
    <w:rsid w:val="002F7AD6"/>
    <w:rsid w:val="002F7B33"/>
    <w:rsid w:val="003000DC"/>
    <w:rsid w:val="0030024C"/>
    <w:rsid w:val="003002BC"/>
    <w:rsid w:val="0030073E"/>
    <w:rsid w:val="00300C88"/>
    <w:rsid w:val="00300D87"/>
    <w:rsid w:val="00300E90"/>
    <w:rsid w:val="00300ECA"/>
    <w:rsid w:val="00300F2C"/>
    <w:rsid w:val="00300F60"/>
    <w:rsid w:val="00301270"/>
    <w:rsid w:val="00301346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44F"/>
    <w:rsid w:val="0030267E"/>
    <w:rsid w:val="003027EC"/>
    <w:rsid w:val="0030286B"/>
    <w:rsid w:val="003029A4"/>
    <w:rsid w:val="00302C45"/>
    <w:rsid w:val="00302CCC"/>
    <w:rsid w:val="00302F2E"/>
    <w:rsid w:val="003033F1"/>
    <w:rsid w:val="003034E7"/>
    <w:rsid w:val="00303584"/>
    <w:rsid w:val="003037D1"/>
    <w:rsid w:val="00303D2F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1D3"/>
    <w:rsid w:val="003111EE"/>
    <w:rsid w:val="00311348"/>
    <w:rsid w:val="003113B1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D48"/>
    <w:rsid w:val="00314E92"/>
    <w:rsid w:val="00314E9F"/>
    <w:rsid w:val="00314F64"/>
    <w:rsid w:val="00315469"/>
    <w:rsid w:val="003154E4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A8"/>
    <w:rsid w:val="00316F75"/>
    <w:rsid w:val="00317403"/>
    <w:rsid w:val="00317523"/>
    <w:rsid w:val="0031764F"/>
    <w:rsid w:val="00317751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AE"/>
    <w:rsid w:val="003225F7"/>
    <w:rsid w:val="0032265B"/>
    <w:rsid w:val="0032266D"/>
    <w:rsid w:val="00322764"/>
    <w:rsid w:val="00322A81"/>
    <w:rsid w:val="00322C15"/>
    <w:rsid w:val="00322CE6"/>
    <w:rsid w:val="00322DDD"/>
    <w:rsid w:val="00322E2D"/>
    <w:rsid w:val="00322FA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2DC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75"/>
    <w:rsid w:val="0032597D"/>
    <w:rsid w:val="00325C96"/>
    <w:rsid w:val="00325C9D"/>
    <w:rsid w:val="00325D52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3BF"/>
    <w:rsid w:val="00327453"/>
    <w:rsid w:val="0032748D"/>
    <w:rsid w:val="00327492"/>
    <w:rsid w:val="0032749F"/>
    <w:rsid w:val="0032760B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91"/>
    <w:rsid w:val="00332D1A"/>
    <w:rsid w:val="00332FF0"/>
    <w:rsid w:val="0033332E"/>
    <w:rsid w:val="00333467"/>
    <w:rsid w:val="00333745"/>
    <w:rsid w:val="0033396C"/>
    <w:rsid w:val="00333E59"/>
    <w:rsid w:val="003341BC"/>
    <w:rsid w:val="003341CC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5F8F"/>
    <w:rsid w:val="0033603F"/>
    <w:rsid w:val="0033605F"/>
    <w:rsid w:val="0033610A"/>
    <w:rsid w:val="0033630E"/>
    <w:rsid w:val="00336466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F38"/>
    <w:rsid w:val="00340F74"/>
    <w:rsid w:val="00341262"/>
    <w:rsid w:val="003412A5"/>
    <w:rsid w:val="00341657"/>
    <w:rsid w:val="00341835"/>
    <w:rsid w:val="00341B22"/>
    <w:rsid w:val="00341E92"/>
    <w:rsid w:val="00342037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2AE"/>
    <w:rsid w:val="003502DB"/>
    <w:rsid w:val="00350365"/>
    <w:rsid w:val="0035043D"/>
    <w:rsid w:val="0035074F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76E"/>
    <w:rsid w:val="003527BA"/>
    <w:rsid w:val="00352A9C"/>
    <w:rsid w:val="00352AD4"/>
    <w:rsid w:val="00352AEC"/>
    <w:rsid w:val="00352D54"/>
    <w:rsid w:val="00352E44"/>
    <w:rsid w:val="003530AA"/>
    <w:rsid w:val="003534E7"/>
    <w:rsid w:val="0035353C"/>
    <w:rsid w:val="00353625"/>
    <w:rsid w:val="003536F1"/>
    <w:rsid w:val="00353D67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90E"/>
    <w:rsid w:val="003549BC"/>
    <w:rsid w:val="00354BFE"/>
    <w:rsid w:val="00354C69"/>
    <w:rsid w:val="00354CCF"/>
    <w:rsid w:val="00354CE0"/>
    <w:rsid w:val="003553AD"/>
    <w:rsid w:val="00355741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A9F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BF6"/>
    <w:rsid w:val="00361DE4"/>
    <w:rsid w:val="00361DF1"/>
    <w:rsid w:val="00361E31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38F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7490"/>
    <w:rsid w:val="0036776D"/>
    <w:rsid w:val="00367785"/>
    <w:rsid w:val="00367928"/>
    <w:rsid w:val="003679CB"/>
    <w:rsid w:val="00367BE3"/>
    <w:rsid w:val="00367C72"/>
    <w:rsid w:val="00367E53"/>
    <w:rsid w:val="00367F39"/>
    <w:rsid w:val="00370002"/>
    <w:rsid w:val="00370244"/>
    <w:rsid w:val="003702BD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3C"/>
    <w:rsid w:val="00371E61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2E66"/>
    <w:rsid w:val="003730B5"/>
    <w:rsid w:val="003732D5"/>
    <w:rsid w:val="00373773"/>
    <w:rsid w:val="00373B68"/>
    <w:rsid w:val="00373BB3"/>
    <w:rsid w:val="00373DB8"/>
    <w:rsid w:val="00373E36"/>
    <w:rsid w:val="00373E88"/>
    <w:rsid w:val="00374065"/>
    <w:rsid w:val="0037426A"/>
    <w:rsid w:val="003745AF"/>
    <w:rsid w:val="00374644"/>
    <w:rsid w:val="003746CD"/>
    <w:rsid w:val="003746ED"/>
    <w:rsid w:val="003746FC"/>
    <w:rsid w:val="00374A32"/>
    <w:rsid w:val="00374A55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DBB"/>
    <w:rsid w:val="00376E7B"/>
    <w:rsid w:val="00377275"/>
    <w:rsid w:val="00377318"/>
    <w:rsid w:val="00377383"/>
    <w:rsid w:val="00377459"/>
    <w:rsid w:val="00377540"/>
    <w:rsid w:val="003775B7"/>
    <w:rsid w:val="00377624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6B"/>
    <w:rsid w:val="00383A92"/>
    <w:rsid w:val="00383C16"/>
    <w:rsid w:val="00383D6C"/>
    <w:rsid w:val="00383EE4"/>
    <w:rsid w:val="00384233"/>
    <w:rsid w:val="0038497C"/>
    <w:rsid w:val="00384A07"/>
    <w:rsid w:val="00384A97"/>
    <w:rsid w:val="00384AC4"/>
    <w:rsid w:val="00384B8E"/>
    <w:rsid w:val="00384DF9"/>
    <w:rsid w:val="00384E43"/>
    <w:rsid w:val="00384EDC"/>
    <w:rsid w:val="00384FC0"/>
    <w:rsid w:val="00385055"/>
    <w:rsid w:val="0038529F"/>
    <w:rsid w:val="003852B6"/>
    <w:rsid w:val="003852CE"/>
    <w:rsid w:val="003852F5"/>
    <w:rsid w:val="00385729"/>
    <w:rsid w:val="0038585C"/>
    <w:rsid w:val="00385D00"/>
    <w:rsid w:val="00385DA9"/>
    <w:rsid w:val="00385F65"/>
    <w:rsid w:val="00386058"/>
    <w:rsid w:val="003861D5"/>
    <w:rsid w:val="00386210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E9"/>
    <w:rsid w:val="0038791A"/>
    <w:rsid w:val="003879FC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D7"/>
    <w:rsid w:val="00391C52"/>
    <w:rsid w:val="00391F6A"/>
    <w:rsid w:val="00392121"/>
    <w:rsid w:val="00392235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E5A"/>
    <w:rsid w:val="00392FCA"/>
    <w:rsid w:val="00393116"/>
    <w:rsid w:val="0039322D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6EA9"/>
    <w:rsid w:val="0039705B"/>
    <w:rsid w:val="003971A4"/>
    <w:rsid w:val="003972F8"/>
    <w:rsid w:val="00397428"/>
    <w:rsid w:val="00397491"/>
    <w:rsid w:val="00397638"/>
    <w:rsid w:val="00397856"/>
    <w:rsid w:val="00397A77"/>
    <w:rsid w:val="00397C36"/>
    <w:rsid w:val="00397C60"/>
    <w:rsid w:val="00397DD3"/>
    <w:rsid w:val="00397F49"/>
    <w:rsid w:val="00397F98"/>
    <w:rsid w:val="003A00B6"/>
    <w:rsid w:val="003A0185"/>
    <w:rsid w:val="003A01A4"/>
    <w:rsid w:val="003A0498"/>
    <w:rsid w:val="003A0595"/>
    <w:rsid w:val="003A08DC"/>
    <w:rsid w:val="003A0B37"/>
    <w:rsid w:val="003A0C1F"/>
    <w:rsid w:val="003A0EAA"/>
    <w:rsid w:val="003A11AA"/>
    <w:rsid w:val="003A1288"/>
    <w:rsid w:val="003A13DA"/>
    <w:rsid w:val="003A1419"/>
    <w:rsid w:val="003A1650"/>
    <w:rsid w:val="003A176B"/>
    <w:rsid w:val="003A1854"/>
    <w:rsid w:val="003A185C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32F"/>
    <w:rsid w:val="003A55C2"/>
    <w:rsid w:val="003A5783"/>
    <w:rsid w:val="003A58C1"/>
    <w:rsid w:val="003A5AFB"/>
    <w:rsid w:val="003A5C78"/>
    <w:rsid w:val="003A5E8E"/>
    <w:rsid w:val="003A60F3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534"/>
    <w:rsid w:val="003A75C7"/>
    <w:rsid w:val="003A7A09"/>
    <w:rsid w:val="003A7ABF"/>
    <w:rsid w:val="003A7B73"/>
    <w:rsid w:val="003A7C04"/>
    <w:rsid w:val="003A7FDD"/>
    <w:rsid w:val="003B00E6"/>
    <w:rsid w:val="003B0844"/>
    <w:rsid w:val="003B0977"/>
    <w:rsid w:val="003B0E36"/>
    <w:rsid w:val="003B10B9"/>
    <w:rsid w:val="003B110A"/>
    <w:rsid w:val="003B1137"/>
    <w:rsid w:val="003B13ED"/>
    <w:rsid w:val="003B14C7"/>
    <w:rsid w:val="003B15B5"/>
    <w:rsid w:val="003B15B8"/>
    <w:rsid w:val="003B21FC"/>
    <w:rsid w:val="003B22F6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6027"/>
    <w:rsid w:val="003B6359"/>
    <w:rsid w:val="003B6471"/>
    <w:rsid w:val="003B64FF"/>
    <w:rsid w:val="003B68E8"/>
    <w:rsid w:val="003B69A5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B5B"/>
    <w:rsid w:val="003B7D95"/>
    <w:rsid w:val="003C008C"/>
    <w:rsid w:val="003C0639"/>
    <w:rsid w:val="003C072E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E"/>
    <w:rsid w:val="003C1B0C"/>
    <w:rsid w:val="003C2010"/>
    <w:rsid w:val="003C21A6"/>
    <w:rsid w:val="003C2346"/>
    <w:rsid w:val="003C2855"/>
    <w:rsid w:val="003C3049"/>
    <w:rsid w:val="003C31FB"/>
    <w:rsid w:val="003C332D"/>
    <w:rsid w:val="003C3428"/>
    <w:rsid w:val="003C35E2"/>
    <w:rsid w:val="003C3B49"/>
    <w:rsid w:val="003C3B5B"/>
    <w:rsid w:val="003C3BC6"/>
    <w:rsid w:val="003C3CBF"/>
    <w:rsid w:val="003C4058"/>
    <w:rsid w:val="003C4215"/>
    <w:rsid w:val="003C4275"/>
    <w:rsid w:val="003C435D"/>
    <w:rsid w:val="003C4701"/>
    <w:rsid w:val="003C47FF"/>
    <w:rsid w:val="003C49B8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E6"/>
    <w:rsid w:val="003C654F"/>
    <w:rsid w:val="003C6584"/>
    <w:rsid w:val="003C6AAB"/>
    <w:rsid w:val="003C6CF0"/>
    <w:rsid w:val="003C6FC3"/>
    <w:rsid w:val="003C74B6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B0B"/>
    <w:rsid w:val="003D7C3E"/>
    <w:rsid w:val="003D7D65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62"/>
    <w:rsid w:val="003E3135"/>
    <w:rsid w:val="003E3176"/>
    <w:rsid w:val="003E367A"/>
    <w:rsid w:val="003E36F8"/>
    <w:rsid w:val="003E38BD"/>
    <w:rsid w:val="003E3B40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97"/>
    <w:rsid w:val="003E6A32"/>
    <w:rsid w:val="003E6B6F"/>
    <w:rsid w:val="003E6D97"/>
    <w:rsid w:val="003E6F6C"/>
    <w:rsid w:val="003E714A"/>
    <w:rsid w:val="003E73AB"/>
    <w:rsid w:val="003E73EA"/>
    <w:rsid w:val="003E7644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E7"/>
    <w:rsid w:val="003F4419"/>
    <w:rsid w:val="003F460C"/>
    <w:rsid w:val="003F4722"/>
    <w:rsid w:val="003F4860"/>
    <w:rsid w:val="003F4C4C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2C4"/>
    <w:rsid w:val="00400413"/>
    <w:rsid w:val="004006DD"/>
    <w:rsid w:val="0040070B"/>
    <w:rsid w:val="00400856"/>
    <w:rsid w:val="00400A2E"/>
    <w:rsid w:val="00400CBB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C6"/>
    <w:rsid w:val="00403ED7"/>
    <w:rsid w:val="00403F8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494"/>
    <w:rsid w:val="00407749"/>
    <w:rsid w:val="0040794C"/>
    <w:rsid w:val="00407975"/>
    <w:rsid w:val="00407A2A"/>
    <w:rsid w:val="00407B39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69C"/>
    <w:rsid w:val="0041379B"/>
    <w:rsid w:val="00413857"/>
    <w:rsid w:val="00413915"/>
    <w:rsid w:val="00413962"/>
    <w:rsid w:val="00413AC5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9B9"/>
    <w:rsid w:val="00416A97"/>
    <w:rsid w:val="00416BCD"/>
    <w:rsid w:val="00416E07"/>
    <w:rsid w:val="00416EAB"/>
    <w:rsid w:val="00416FA1"/>
    <w:rsid w:val="00416FB7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A13"/>
    <w:rsid w:val="00422A94"/>
    <w:rsid w:val="00422AB0"/>
    <w:rsid w:val="00422B20"/>
    <w:rsid w:val="0042316C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7B1"/>
    <w:rsid w:val="00430AC5"/>
    <w:rsid w:val="00430BA7"/>
    <w:rsid w:val="00430BB2"/>
    <w:rsid w:val="00430BBE"/>
    <w:rsid w:val="00430C5B"/>
    <w:rsid w:val="00430DA8"/>
    <w:rsid w:val="00430E36"/>
    <w:rsid w:val="00430EA8"/>
    <w:rsid w:val="004312CE"/>
    <w:rsid w:val="00431303"/>
    <w:rsid w:val="0043156E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6F"/>
    <w:rsid w:val="00432C89"/>
    <w:rsid w:val="0043306E"/>
    <w:rsid w:val="0043312B"/>
    <w:rsid w:val="00433821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34F"/>
    <w:rsid w:val="00434865"/>
    <w:rsid w:val="004349CA"/>
    <w:rsid w:val="00434A6D"/>
    <w:rsid w:val="00434CAA"/>
    <w:rsid w:val="00434E9E"/>
    <w:rsid w:val="0043534C"/>
    <w:rsid w:val="00435503"/>
    <w:rsid w:val="00435636"/>
    <w:rsid w:val="00435767"/>
    <w:rsid w:val="0043577D"/>
    <w:rsid w:val="00435985"/>
    <w:rsid w:val="00435A79"/>
    <w:rsid w:val="00435AD5"/>
    <w:rsid w:val="00435D73"/>
    <w:rsid w:val="004360EC"/>
    <w:rsid w:val="00436ADA"/>
    <w:rsid w:val="00436F56"/>
    <w:rsid w:val="00437305"/>
    <w:rsid w:val="0043759E"/>
    <w:rsid w:val="004377E9"/>
    <w:rsid w:val="00437808"/>
    <w:rsid w:val="004378F1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B52"/>
    <w:rsid w:val="00440C9A"/>
    <w:rsid w:val="00440D0E"/>
    <w:rsid w:val="004411DC"/>
    <w:rsid w:val="0044123A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268"/>
    <w:rsid w:val="0044365B"/>
    <w:rsid w:val="00443AA0"/>
    <w:rsid w:val="00443AFF"/>
    <w:rsid w:val="00443C3C"/>
    <w:rsid w:val="00443F44"/>
    <w:rsid w:val="0044455E"/>
    <w:rsid w:val="00444906"/>
    <w:rsid w:val="00444C8E"/>
    <w:rsid w:val="00444CDC"/>
    <w:rsid w:val="00444E09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D78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30F0"/>
    <w:rsid w:val="004631D4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6F"/>
    <w:rsid w:val="00465444"/>
    <w:rsid w:val="00465679"/>
    <w:rsid w:val="004657D7"/>
    <w:rsid w:val="00465A79"/>
    <w:rsid w:val="00465E01"/>
    <w:rsid w:val="00465E8B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AF"/>
    <w:rsid w:val="0047045F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3C5"/>
    <w:rsid w:val="00475A45"/>
    <w:rsid w:val="00475A9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A5"/>
    <w:rsid w:val="004836DF"/>
    <w:rsid w:val="004836E8"/>
    <w:rsid w:val="00483722"/>
    <w:rsid w:val="004837F7"/>
    <w:rsid w:val="00483830"/>
    <w:rsid w:val="00483988"/>
    <w:rsid w:val="00483A76"/>
    <w:rsid w:val="00483B1B"/>
    <w:rsid w:val="00483C13"/>
    <w:rsid w:val="00483C85"/>
    <w:rsid w:val="00483F5C"/>
    <w:rsid w:val="0048424B"/>
    <w:rsid w:val="004844BB"/>
    <w:rsid w:val="00484554"/>
    <w:rsid w:val="004847D8"/>
    <w:rsid w:val="00484A41"/>
    <w:rsid w:val="00484A60"/>
    <w:rsid w:val="00484CEE"/>
    <w:rsid w:val="00484E87"/>
    <w:rsid w:val="00484F77"/>
    <w:rsid w:val="00485584"/>
    <w:rsid w:val="00485694"/>
    <w:rsid w:val="004857B9"/>
    <w:rsid w:val="0048583A"/>
    <w:rsid w:val="00485BBB"/>
    <w:rsid w:val="00485BBC"/>
    <w:rsid w:val="00485CEE"/>
    <w:rsid w:val="00485FFB"/>
    <w:rsid w:val="004861D6"/>
    <w:rsid w:val="0048637C"/>
    <w:rsid w:val="004863C3"/>
    <w:rsid w:val="0048650A"/>
    <w:rsid w:val="0048661C"/>
    <w:rsid w:val="00486B1D"/>
    <w:rsid w:val="00486C48"/>
    <w:rsid w:val="00486CA8"/>
    <w:rsid w:val="00486E92"/>
    <w:rsid w:val="00486EE9"/>
    <w:rsid w:val="00487265"/>
    <w:rsid w:val="00487358"/>
    <w:rsid w:val="00487457"/>
    <w:rsid w:val="00487588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266"/>
    <w:rsid w:val="004917E7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51"/>
    <w:rsid w:val="004943DE"/>
    <w:rsid w:val="00494582"/>
    <w:rsid w:val="0049461C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4FCC"/>
    <w:rsid w:val="0049558E"/>
    <w:rsid w:val="00495660"/>
    <w:rsid w:val="00495865"/>
    <w:rsid w:val="0049586E"/>
    <w:rsid w:val="0049589D"/>
    <w:rsid w:val="0049593A"/>
    <w:rsid w:val="00495A3D"/>
    <w:rsid w:val="00495AAB"/>
    <w:rsid w:val="00495D79"/>
    <w:rsid w:val="00495DDD"/>
    <w:rsid w:val="00495E25"/>
    <w:rsid w:val="00495F8F"/>
    <w:rsid w:val="00496278"/>
    <w:rsid w:val="0049633F"/>
    <w:rsid w:val="0049666B"/>
    <w:rsid w:val="00496D6F"/>
    <w:rsid w:val="00496D75"/>
    <w:rsid w:val="0049708D"/>
    <w:rsid w:val="00497787"/>
    <w:rsid w:val="00497965"/>
    <w:rsid w:val="004A0119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FC5"/>
    <w:rsid w:val="004A1064"/>
    <w:rsid w:val="004A1092"/>
    <w:rsid w:val="004A11BC"/>
    <w:rsid w:val="004A11E2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612"/>
    <w:rsid w:val="004A28FC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CE"/>
    <w:rsid w:val="004A3FAA"/>
    <w:rsid w:val="004A4087"/>
    <w:rsid w:val="004A40EB"/>
    <w:rsid w:val="004A412E"/>
    <w:rsid w:val="004A45B9"/>
    <w:rsid w:val="004A46C1"/>
    <w:rsid w:val="004A4985"/>
    <w:rsid w:val="004A4E04"/>
    <w:rsid w:val="004A5056"/>
    <w:rsid w:val="004A506A"/>
    <w:rsid w:val="004A50A6"/>
    <w:rsid w:val="004A524D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43F"/>
    <w:rsid w:val="004A751A"/>
    <w:rsid w:val="004A76F5"/>
    <w:rsid w:val="004A7786"/>
    <w:rsid w:val="004A77A6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310C"/>
    <w:rsid w:val="004B34A1"/>
    <w:rsid w:val="004B3654"/>
    <w:rsid w:val="004B3808"/>
    <w:rsid w:val="004B380D"/>
    <w:rsid w:val="004B3955"/>
    <w:rsid w:val="004B3B7F"/>
    <w:rsid w:val="004B3C8A"/>
    <w:rsid w:val="004B3CF0"/>
    <w:rsid w:val="004B40D0"/>
    <w:rsid w:val="004B4126"/>
    <w:rsid w:val="004B43C3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7F3"/>
    <w:rsid w:val="004B795A"/>
    <w:rsid w:val="004C005E"/>
    <w:rsid w:val="004C02B1"/>
    <w:rsid w:val="004C0323"/>
    <w:rsid w:val="004C0409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F6D"/>
    <w:rsid w:val="004C3F93"/>
    <w:rsid w:val="004C4033"/>
    <w:rsid w:val="004C4091"/>
    <w:rsid w:val="004C4550"/>
    <w:rsid w:val="004C497F"/>
    <w:rsid w:val="004C4986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6151"/>
    <w:rsid w:val="004C62D8"/>
    <w:rsid w:val="004C6391"/>
    <w:rsid w:val="004C63CB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A1C"/>
    <w:rsid w:val="004C7B72"/>
    <w:rsid w:val="004C7C87"/>
    <w:rsid w:val="004C7D67"/>
    <w:rsid w:val="004C7F98"/>
    <w:rsid w:val="004C7FF4"/>
    <w:rsid w:val="004D00B6"/>
    <w:rsid w:val="004D053E"/>
    <w:rsid w:val="004D08EE"/>
    <w:rsid w:val="004D0AA2"/>
    <w:rsid w:val="004D0ABC"/>
    <w:rsid w:val="004D0B09"/>
    <w:rsid w:val="004D0B0E"/>
    <w:rsid w:val="004D0C53"/>
    <w:rsid w:val="004D101A"/>
    <w:rsid w:val="004D12BB"/>
    <w:rsid w:val="004D1329"/>
    <w:rsid w:val="004D13E7"/>
    <w:rsid w:val="004D1716"/>
    <w:rsid w:val="004D17B5"/>
    <w:rsid w:val="004D18A0"/>
    <w:rsid w:val="004D199D"/>
    <w:rsid w:val="004D1A69"/>
    <w:rsid w:val="004D1A7A"/>
    <w:rsid w:val="004D1D79"/>
    <w:rsid w:val="004D216A"/>
    <w:rsid w:val="004D23F0"/>
    <w:rsid w:val="004D23FA"/>
    <w:rsid w:val="004D240B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807"/>
    <w:rsid w:val="004D3872"/>
    <w:rsid w:val="004D394D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F3A"/>
    <w:rsid w:val="004D5FEF"/>
    <w:rsid w:val="004D61E2"/>
    <w:rsid w:val="004D623B"/>
    <w:rsid w:val="004D62D0"/>
    <w:rsid w:val="004D6504"/>
    <w:rsid w:val="004D6522"/>
    <w:rsid w:val="004D6603"/>
    <w:rsid w:val="004D6823"/>
    <w:rsid w:val="004D6A54"/>
    <w:rsid w:val="004D6C37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824"/>
    <w:rsid w:val="004E5911"/>
    <w:rsid w:val="004E5B0C"/>
    <w:rsid w:val="004E5B79"/>
    <w:rsid w:val="004E5BEC"/>
    <w:rsid w:val="004E5EE1"/>
    <w:rsid w:val="004E6110"/>
    <w:rsid w:val="004E6718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F0082"/>
    <w:rsid w:val="004F00C4"/>
    <w:rsid w:val="004F0197"/>
    <w:rsid w:val="004F06EC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906"/>
    <w:rsid w:val="004F1E88"/>
    <w:rsid w:val="004F1F20"/>
    <w:rsid w:val="004F1F33"/>
    <w:rsid w:val="004F2114"/>
    <w:rsid w:val="004F23A2"/>
    <w:rsid w:val="004F2792"/>
    <w:rsid w:val="004F27D8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F2"/>
    <w:rsid w:val="004F3447"/>
    <w:rsid w:val="004F35E3"/>
    <w:rsid w:val="004F3987"/>
    <w:rsid w:val="004F398C"/>
    <w:rsid w:val="004F4172"/>
    <w:rsid w:val="004F42F0"/>
    <w:rsid w:val="004F452E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6D7"/>
    <w:rsid w:val="004F67A2"/>
    <w:rsid w:val="004F6895"/>
    <w:rsid w:val="004F6CDA"/>
    <w:rsid w:val="004F6CED"/>
    <w:rsid w:val="004F6F1B"/>
    <w:rsid w:val="004F6FB9"/>
    <w:rsid w:val="004F704C"/>
    <w:rsid w:val="004F72D1"/>
    <w:rsid w:val="004F73DB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5D"/>
    <w:rsid w:val="004F7F0E"/>
    <w:rsid w:val="00500233"/>
    <w:rsid w:val="005002A2"/>
    <w:rsid w:val="00500338"/>
    <w:rsid w:val="00500408"/>
    <w:rsid w:val="00500731"/>
    <w:rsid w:val="00500A49"/>
    <w:rsid w:val="00500ABF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BFF"/>
    <w:rsid w:val="00501CC2"/>
    <w:rsid w:val="00501CED"/>
    <w:rsid w:val="005024A4"/>
    <w:rsid w:val="00502836"/>
    <w:rsid w:val="00502937"/>
    <w:rsid w:val="00502A80"/>
    <w:rsid w:val="00502E2D"/>
    <w:rsid w:val="00502E65"/>
    <w:rsid w:val="00502FD4"/>
    <w:rsid w:val="00503402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609"/>
    <w:rsid w:val="00505841"/>
    <w:rsid w:val="005058D9"/>
    <w:rsid w:val="00505A18"/>
    <w:rsid w:val="00505A8F"/>
    <w:rsid w:val="00505AAC"/>
    <w:rsid w:val="00505C6A"/>
    <w:rsid w:val="00505F71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381"/>
    <w:rsid w:val="0050749D"/>
    <w:rsid w:val="005074E0"/>
    <w:rsid w:val="00507582"/>
    <w:rsid w:val="005076E7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3248"/>
    <w:rsid w:val="005132E0"/>
    <w:rsid w:val="00513518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AB6"/>
    <w:rsid w:val="00515DB1"/>
    <w:rsid w:val="005160E1"/>
    <w:rsid w:val="00516105"/>
    <w:rsid w:val="00516160"/>
    <w:rsid w:val="005161BB"/>
    <w:rsid w:val="00516312"/>
    <w:rsid w:val="0051674A"/>
    <w:rsid w:val="005168B5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4B2"/>
    <w:rsid w:val="0052361A"/>
    <w:rsid w:val="005236D1"/>
    <w:rsid w:val="00523866"/>
    <w:rsid w:val="00523AB8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E0"/>
    <w:rsid w:val="005269DB"/>
    <w:rsid w:val="00526C71"/>
    <w:rsid w:val="00526F09"/>
    <w:rsid w:val="00527141"/>
    <w:rsid w:val="005271B1"/>
    <w:rsid w:val="005272FB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00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3B6"/>
    <w:rsid w:val="005343B8"/>
    <w:rsid w:val="005345A7"/>
    <w:rsid w:val="005348AC"/>
    <w:rsid w:val="00534AA5"/>
    <w:rsid w:val="00534C0E"/>
    <w:rsid w:val="00534EDE"/>
    <w:rsid w:val="00535083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73B"/>
    <w:rsid w:val="00540A35"/>
    <w:rsid w:val="00540C01"/>
    <w:rsid w:val="00540D44"/>
    <w:rsid w:val="00540D71"/>
    <w:rsid w:val="00540EA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2F94"/>
    <w:rsid w:val="0054318E"/>
    <w:rsid w:val="00543739"/>
    <w:rsid w:val="005438D4"/>
    <w:rsid w:val="00543BA2"/>
    <w:rsid w:val="00543D0B"/>
    <w:rsid w:val="00543DD8"/>
    <w:rsid w:val="005440FF"/>
    <w:rsid w:val="0054499A"/>
    <w:rsid w:val="005449D6"/>
    <w:rsid w:val="00544CE1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9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6E"/>
    <w:rsid w:val="00550AA9"/>
    <w:rsid w:val="00550C9F"/>
    <w:rsid w:val="00550EE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E0"/>
    <w:rsid w:val="00551E4D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3C5"/>
    <w:rsid w:val="00553431"/>
    <w:rsid w:val="005536F1"/>
    <w:rsid w:val="00553846"/>
    <w:rsid w:val="005539EC"/>
    <w:rsid w:val="00553A38"/>
    <w:rsid w:val="00553A39"/>
    <w:rsid w:val="00553D2C"/>
    <w:rsid w:val="00553DB7"/>
    <w:rsid w:val="00553E36"/>
    <w:rsid w:val="0055404F"/>
    <w:rsid w:val="00554157"/>
    <w:rsid w:val="005545B7"/>
    <w:rsid w:val="00554657"/>
    <w:rsid w:val="00554691"/>
    <w:rsid w:val="00554A02"/>
    <w:rsid w:val="00554B44"/>
    <w:rsid w:val="00554B84"/>
    <w:rsid w:val="00554EB8"/>
    <w:rsid w:val="00554EDD"/>
    <w:rsid w:val="005550A9"/>
    <w:rsid w:val="005550EA"/>
    <w:rsid w:val="005555ED"/>
    <w:rsid w:val="0055563E"/>
    <w:rsid w:val="00555880"/>
    <w:rsid w:val="00555912"/>
    <w:rsid w:val="005566C6"/>
    <w:rsid w:val="005566ED"/>
    <w:rsid w:val="00556726"/>
    <w:rsid w:val="00556866"/>
    <w:rsid w:val="005569BC"/>
    <w:rsid w:val="00556A1A"/>
    <w:rsid w:val="00556B1D"/>
    <w:rsid w:val="00556CCC"/>
    <w:rsid w:val="00556D86"/>
    <w:rsid w:val="00556F10"/>
    <w:rsid w:val="0055701D"/>
    <w:rsid w:val="00557209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AA8"/>
    <w:rsid w:val="00560B47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877"/>
    <w:rsid w:val="00563928"/>
    <w:rsid w:val="00563965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F"/>
    <w:rsid w:val="0056586A"/>
    <w:rsid w:val="0056599D"/>
    <w:rsid w:val="00565A17"/>
    <w:rsid w:val="00565BE3"/>
    <w:rsid w:val="005660F6"/>
    <w:rsid w:val="00566168"/>
    <w:rsid w:val="00566341"/>
    <w:rsid w:val="00566347"/>
    <w:rsid w:val="0056653A"/>
    <w:rsid w:val="00566858"/>
    <w:rsid w:val="00566963"/>
    <w:rsid w:val="00566A26"/>
    <w:rsid w:val="00566B80"/>
    <w:rsid w:val="00566EA3"/>
    <w:rsid w:val="00566FB0"/>
    <w:rsid w:val="0056705D"/>
    <w:rsid w:val="00567563"/>
    <w:rsid w:val="005676AE"/>
    <w:rsid w:val="00567753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4AA"/>
    <w:rsid w:val="00573A8F"/>
    <w:rsid w:val="00573BDD"/>
    <w:rsid w:val="00573E34"/>
    <w:rsid w:val="00573E6A"/>
    <w:rsid w:val="00573F85"/>
    <w:rsid w:val="00574144"/>
    <w:rsid w:val="00574472"/>
    <w:rsid w:val="00574582"/>
    <w:rsid w:val="005747C5"/>
    <w:rsid w:val="00574CFE"/>
    <w:rsid w:val="00574D26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05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C93"/>
    <w:rsid w:val="00576C9A"/>
    <w:rsid w:val="00576E1A"/>
    <w:rsid w:val="0057724A"/>
    <w:rsid w:val="00577506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B6"/>
    <w:rsid w:val="00582BF3"/>
    <w:rsid w:val="00582C7B"/>
    <w:rsid w:val="00582CD4"/>
    <w:rsid w:val="00582DED"/>
    <w:rsid w:val="00582E8B"/>
    <w:rsid w:val="0058306C"/>
    <w:rsid w:val="005830B1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37A"/>
    <w:rsid w:val="0058543A"/>
    <w:rsid w:val="00585524"/>
    <w:rsid w:val="0058607D"/>
    <w:rsid w:val="00586233"/>
    <w:rsid w:val="005864D4"/>
    <w:rsid w:val="005865F9"/>
    <w:rsid w:val="00586716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972"/>
    <w:rsid w:val="005879D6"/>
    <w:rsid w:val="00587AE5"/>
    <w:rsid w:val="00587C26"/>
    <w:rsid w:val="00587D7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41CA"/>
    <w:rsid w:val="00594412"/>
    <w:rsid w:val="00594591"/>
    <w:rsid w:val="0059464E"/>
    <w:rsid w:val="00594748"/>
    <w:rsid w:val="005947F9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05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709C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7E"/>
    <w:rsid w:val="005B1766"/>
    <w:rsid w:val="005B1933"/>
    <w:rsid w:val="005B19E1"/>
    <w:rsid w:val="005B1A19"/>
    <w:rsid w:val="005B1AC2"/>
    <w:rsid w:val="005B1CF7"/>
    <w:rsid w:val="005B1F1A"/>
    <w:rsid w:val="005B236A"/>
    <w:rsid w:val="005B2387"/>
    <w:rsid w:val="005B2527"/>
    <w:rsid w:val="005B25C6"/>
    <w:rsid w:val="005B26D3"/>
    <w:rsid w:val="005B2869"/>
    <w:rsid w:val="005B292B"/>
    <w:rsid w:val="005B2970"/>
    <w:rsid w:val="005B29E4"/>
    <w:rsid w:val="005B2A27"/>
    <w:rsid w:val="005B2ACA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D41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3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C4F"/>
    <w:rsid w:val="005C5E60"/>
    <w:rsid w:val="005C5EA9"/>
    <w:rsid w:val="005C616F"/>
    <w:rsid w:val="005C62A8"/>
    <w:rsid w:val="005C638D"/>
    <w:rsid w:val="005C688F"/>
    <w:rsid w:val="005C68FA"/>
    <w:rsid w:val="005C6AA3"/>
    <w:rsid w:val="005C6C5C"/>
    <w:rsid w:val="005C6CFD"/>
    <w:rsid w:val="005C6D4F"/>
    <w:rsid w:val="005C6E61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534"/>
    <w:rsid w:val="005D367E"/>
    <w:rsid w:val="005D37C6"/>
    <w:rsid w:val="005D3FF6"/>
    <w:rsid w:val="005D4102"/>
    <w:rsid w:val="005D4489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A83"/>
    <w:rsid w:val="005E0D49"/>
    <w:rsid w:val="005E0F22"/>
    <w:rsid w:val="005E0F52"/>
    <w:rsid w:val="005E0F67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5E"/>
    <w:rsid w:val="005E3A51"/>
    <w:rsid w:val="005E3A59"/>
    <w:rsid w:val="005E3B26"/>
    <w:rsid w:val="005E3B50"/>
    <w:rsid w:val="005E3C26"/>
    <w:rsid w:val="005E3E5F"/>
    <w:rsid w:val="005E40F7"/>
    <w:rsid w:val="005E4292"/>
    <w:rsid w:val="005E43C4"/>
    <w:rsid w:val="005E45CC"/>
    <w:rsid w:val="005E4605"/>
    <w:rsid w:val="005E49DD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2E5"/>
    <w:rsid w:val="005E6584"/>
    <w:rsid w:val="005E659E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100"/>
    <w:rsid w:val="005F01F8"/>
    <w:rsid w:val="005F065A"/>
    <w:rsid w:val="005F070D"/>
    <w:rsid w:val="005F0778"/>
    <w:rsid w:val="005F0947"/>
    <w:rsid w:val="005F0A19"/>
    <w:rsid w:val="005F0D61"/>
    <w:rsid w:val="005F0EFD"/>
    <w:rsid w:val="005F101E"/>
    <w:rsid w:val="005F10CE"/>
    <w:rsid w:val="005F111F"/>
    <w:rsid w:val="005F11BE"/>
    <w:rsid w:val="005F1713"/>
    <w:rsid w:val="005F17FC"/>
    <w:rsid w:val="005F1BBA"/>
    <w:rsid w:val="005F1BCF"/>
    <w:rsid w:val="005F1BFD"/>
    <w:rsid w:val="005F1FE3"/>
    <w:rsid w:val="005F20B5"/>
    <w:rsid w:val="005F20BA"/>
    <w:rsid w:val="005F2294"/>
    <w:rsid w:val="005F2878"/>
    <w:rsid w:val="005F2AAC"/>
    <w:rsid w:val="005F2C16"/>
    <w:rsid w:val="005F2E51"/>
    <w:rsid w:val="005F30BE"/>
    <w:rsid w:val="005F3369"/>
    <w:rsid w:val="005F3992"/>
    <w:rsid w:val="005F3AD3"/>
    <w:rsid w:val="005F3B56"/>
    <w:rsid w:val="005F3C45"/>
    <w:rsid w:val="005F3CB1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CAB"/>
    <w:rsid w:val="005F6BA9"/>
    <w:rsid w:val="005F6E59"/>
    <w:rsid w:val="005F6F79"/>
    <w:rsid w:val="005F7339"/>
    <w:rsid w:val="005F740F"/>
    <w:rsid w:val="005F755D"/>
    <w:rsid w:val="005F776C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231"/>
    <w:rsid w:val="0060034F"/>
    <w:rsid w:val="00600756"/>
    <w:rsid w:val="006009E8"/>
    <w:rsid w:val="00600A0B"/>
    <w:rsid w:val="00601036"/>
    <w:rsid w:val="006012D3"/>
    <w:rsid w:val="00601314"/>
    <w:rsid w:val="006014FE"/>
    <w:rsid w:val="0060158D"/>
    <w:rsid w:val="00601AF1"/>
    <w:rsid w:val="00602045"/>
    <w:rsid w:val="006021BA"/>
    <w:rsid w:val="00602314"/>
    <w:rsid w:val="0060233B"/>
    <w:rsid w:val="00602B44"/>
    <w:rsid w:val="00602EA1"/>
    <w:rsid w:val="0060341A"/>
    <w:rsid w:val="00603652"/>
    <w:rsid w:val="006037AB"/>
    <w:rsid w:val="00603A6A"/>
    <w:rsid w:val="00603C18"/>
    <w:rsid w:val="00603D6E"/>
    <w:rsid w:val="00604162"/>
    <w:rsid w:val="0060419F"/>
    <w:rsid w:val="00604410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775"/>
    <w:rsid w:val="00607B55"/>
    <w:rsid w:val="00607CB5"/>
    <w:rsid w:val="00607D8F"/>
    <w:rsid w:val="00607F28"/>
    <w:rsid w:val="00607F5D"/>
    <w:rsid w:val="00607FE7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95F"/>
    <w:rsid w:val="00611A63"/>
    <w:rsid w:val="00611BAC"/>
    <w:rsid w:val="00611C57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319C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399"/>
    <w:rsid w:val="00614749"/>
    <w:rsid w:val="00614B71"/>
    <w:rsid w:val="00614F39"/>
    <w:rsid w:val="00615035"/>
    <w:rsid w:val="0061513A"/>
    <w:rsid w:val="00615161"/>
    <w:rsid w:val="0061522A"/>
    <w:rsid w:val="00615562"/>
    <w:rsid w:val="0061561E"/>
    <w:rsid w:val="00615832"/>
    <w:rsid w:val="00615A18"/>
    <w:rsid w:val="00615B54"/>
    <w:rsid w:val="00615D21"/>
    <w:rsid w:val="00615F61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17C80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C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D1"/>
    <w:rsid w:val="00622816"/>
    <w:rsid w:val="00622BA8"/>
    <w:rsid w:val="00622C8E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569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A7"/>
    <w:rsid w:val="00631ABE"/>
    <w:rsid w:val="00631D96"/>
    <w:rsid w:val="00631FA7"/>
    <w:rsid w:val="006321C0"/>
    <w:rsid w:val="00632481"/>
    <w:rsid w:val="006325AF"/>
    <w:rsid w:val="006329DA"/>
    <w:rsid w:val="00632BC7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17"/>
    <w:rsid w:val="00634621"/>
    <w:rsid w:val="006348C6"/>
    <w:rsid w:val="00634A8B"/>
    <w:rsid w:val="00634BD4"/>
    <w:rsid w:val="00634C8C"/>
    <w:rsid w:val="00634E19"/>
    <w:rsid w:val="00635450"/>
    <w:rsid w:val="006354C1"/>
    <w:rsid w:val="006356CF"/>
    <w:rsid w:val="0063575E"/>
    <w:rsid w:val="006357B2"/>
    <w:rsid w:val="0063586A"/>
    <w:rsid w:val="00635A44"/>
    <w:rsid w:val="00635D2E"/>
    <w:rsid w:val="00635DFF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C6D"/>
    <w:rsid w:val="006371D0"/>
    <w:rsid w:val="0063733A"/>
    <w:rsid w:val="0063735B"/>
    <w:rsid w:val="006374FC"/>
    <w:rsid w:val="006376A7"/>
    <w:rsid w:val="00637984"/>
    <w:rsid w:val="006379E1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E5A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2D0"/>
    <w:rsid w:val="006443A1"/>
    <w:rsid w:val="006443A6"/>
    <w:rsid w:val="006445C2"/>
    <w:rsid w:val="0064492E"/>
    <w:rsid w:val="00644955"/>
    <w:rsid w:val="00644A26"/>
    <w:rsid w:val="00644B19"/>
    <w:rsid w:val="00644E27"/>
    <w:rsid w:val="00644EC6"/>
    <w:rsid w:val="00644F90"/>
    <w:rsid w:val="00644FFE"/>
    <w:rsid w:val="006450A2"/>
    <w:rsid w:val="006450BE"/>
    <w:rsid w:val="006450FE"/>
    <w:rsid w:val="00645284"/>
    <w:rsid w:val="006452AB"/>
    <w:rsid w:val="00645687"/>
    <w:rsid w:val="00645775"/>
    <w:rsid w:val="00645D98"/>
    <w:rsid w:val="00645DC0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7A7"/>
    <w:rsid w:val="00647BFE"/>
    <w:rsid w:val="00647D2D"/>
    <w:rsid w:val="006500B5"/>
    <w:rsid w:val="00650286"/>
    <w:rsid w:val="006502A3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BF"/>
    <w:rsid w:val="006510CC"/>
    <w:rsid w:val="00651737"/>
    <w:rsid w:val="006517A5"/>
    <w:rsid w:val="0065185B"/>
    <w:rsid w:val="0065192F"/>
    <w:rsid w:val="006519E6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81B"/>
    <w:rsid w:val="00652E72"/>
    <w:rsid w:val="00652E7A"/>
    <w:rsid w:val="00653644"/>
    <w:rsid w:val="006536AC"/>
    <w:rsid w:val="006537FB"/>
    <w:rsid w:val="00653B4D"/>
    <w:rsid w:val="00654040"/>
    <w:rsid w:val="006542E9"/>
    <w:rsid w:val="00654360"/>
    <w:rsid w:val="00654603"/>
    <w:rsid w:val="006546E6"/>
    <w:rsid w:val="00654BF8"/>
    <w:rsid w:val="00654D3C"/>
    <w:rsid w:val="00654F32"/>
    <w:rsid w:val="0065519A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B34"/>
    <w:rsid w:val="00657B4F"/>
    <w:rsid w:val="00657C1B"/>
    <w:rsid w:val="00657F18"/>
    <w:rsid w:val="0066035C"/>
    <w:rsid w:val="00660787"/>
    <w:rsid w:val="00660A85"/>
    <w:rsid w:val="00660C19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48D"/>
    <w:rsid w:val="00663528"/>
    <w:rsid w:val="006637FF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C8"/>
    <w:rsid w:val="00665A3D"/>
    <w:rsid w:val="00665C35"/>
    <w:rsid w:val="00665CED"/>
    <w:rsid w:val="00665EE4"/>
    <w:rsid w:val="006661B1"/>
    <w:rsid w:val="006665DD"/>
    <w:rsid w:val="0066679E"/>
    <w:rsid w:val="006667B6"/>
    <w:rsid w:val="006667EB"/>
    <w:rsid w:val="00666880"/>
    <w:rsid w:val="006669D8"/>
    <w:rsid w:val="00666B3A"/>
    <w:rsid w:val="00666D11"/>
    <w:rsid w:val="00666E7D"/>
    <w:rsid w:val="006674B4"/>
    <w:rsid w:val="006675F0"/>
    <w:rsid w:val="00667756"/>
    <w:rsid w:val="0066777C"/>
    <w:rsid w:val="0066795F"/>
    <w:rsid w:val="00667AC5"/>
    <w:rsid w:val="00667F08"/>
    <w:rsid w:val="00667F5A"/>
    <w:rsid w:val="00670261"/>
    <w:rsid w:val="00670392"/>
    <w:rsid w:val="006704D1"/>
    <w:rsid w:val="0067078F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8E"/>
    <w:rsid w:val="006729B3"/>
    <w:rsid w:val="00672C4F"/>
    <w:rsid w:val="0067300C"/>
    <w:rsid w:val="00673070"/>
    <w:rsid w:val="006730AF"/>
    <w:rsid w:val="006730D1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6312"/>
    <w:rsid w:val="0067641E"/>
    <w:rsid w:val="006766CD"/>
    <w:rsid w:val="006766E7"/>
    <w:rsid w:val="00676759"/>
    <w:rsid w:val="00676771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41"/>
    <w:rsid w:val="0068000F"/>
    <w:rsid w:val="006800DF"/>
    <w:rsid w:val="006803D7"/>
    <w:rsid w:val="00680744"/>
    <w:rsid w:val="00680871"/>
    <w:rsid w:val="00680D8C"/>
    <w:rsid w:val="00680E3E"/>
    <w:rsid w:val="00680F35"/>
    <w:rsid w:val="00681234"/>
    <w:rsid w:val="006816F6"/>
    <w:rsid w:val="006818B5"/>
    <w:rsid w:val="00681934"/>
    <w:rsid w:val="00681979"/>
    <w:rsid w:val="00681C3B"/>
    <w:rsid w:val="00681D48"/>
    <w:rsid w:val="006823C9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E58"/>
    <w:rsid w:val="00686EED"/>
    <w:rsid w:val="00686F5B"/>
    <w:rsid w:val="006870FF"/>
    <w:rsid w:val="00687620"/>
    <w:rsid w:val="00687914"/>
    <w:rsid w:val="00687A4B"/>
    <w:rsid w:val="00687D35"/>
    <w:rsid w:val="00687FBB"/>
    <w:rsid w:val="00690029"/>
    <w:rsid w:val="00690072"/>
    <w:rsid w:val="00690125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618"/>
    <w:rsid w:val="006927F8"/>
    <w:rsid w:val="00692857"/>
    <w:rsid w:val="00692A52"/>
    <w:rsid w:val="00692B4B"/>
    <w:rsid w:val="00692BA6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6C"/>
    <w:rsid w:val="0069733A"/>
    <w:rsid w:val="00697629"/>
    <w:rsid w:val="006976AA"/>
    <w:rsid w:val="006977EB"/>
    <w:rsid w:val="00697B5A"/>
    <w:rsid w:val="00697C6B"/>
    <w:rsid w:val="00697DB8"/>
    <w:rsid w:val="006A00B3"/>
    <w:rsid w:val="006A01B7"/>
    <w:rsid w:val="006A02A9"/>
    <w:rsid w:val="006A0366"/>
    <w:rsid w:val="006A05B7"/>
    <w:rsid w:val="006A0797"/>
    <w:rsid w:val="006A0847"/>
    <w:rsid w:val="006A09B5"/>
    <w:rsid w:val="006A0A62"/>
    <w:rsid w:val="006A0D30"/>
    <w:rsid w:val="006A0D86"/>
    <w:rsid w:val="006A0E18"/>
    <w:rsid w:val="006A0EA8"/>
    <w:rsid w:val="006A116F"/>
    <w:rsid w:val="006A1261"/>
    <w:rsid w:val="006A12E2"/>
    <w:rsid w:val="006A149F"/>
    <w:rsid w:val="006A14F1"/>
    <w:rsid w:val="006A152E"/>
    <w:rsid w:val="006A1596"/>
    <w:rsid w:val="006A18F1"/>
    <w:rsid w:val="006A19B9"/>
    <w:rsid w:val="006A1A2B"/>
    <w:rsid w:val="006A1B5F"/>
    <w:rsid w:val="006A1C46"/>
    <w:rsid w:val="006A1E9C"/>
    <w:rsid w:val="006A1FF7"/>
    <w:rsid w:val="006A210E"/>
    <w:rsid w:val="006A2400"/>
    <w:rsid w:val="006A266D"/>
    <w:rsid w:val="006A27C6"/>
    <w:rsid w:val="006A27F1"/>
    <w:rsid w:val="006A2B5F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9D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67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3DF"/>
    <w:rsid w:val="006C452D"/>
    <w:rsid w:val="006C4678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5B6"/>
    <w:rsid w:val="006C55C0"/>
    <w:rsid w:val="006C5BE0"/>
    <w:rsid w:val="006C6114"/>
    <w:rsid w:val="006C6296"/>
    <w:rsid w:val="006C654F"/>
    <w:rsid w:val="006C6964"/>
    <w:rsid w:val="006C6CA7"/>
    <w:rsid w:val="006C6E27"/>
    <w:rsid w:val="006C7063"/>
    <w:rsid w:val="006C72E7"/>
    <w:rsid w:val="006C75A3"/>
    <w:rsid w:val="006C7669"/>
    <w:rsid w:val="006C7825"/>
    <w:rsid w:val="006C7BB4"/>
    <w:rsid w:val="006C7D7E"/>
    <w:rsid w:val="006D001F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3E4"/>
    <w:rsid w:val="006D16D3"/>
    <w:rsid w:val="006D1707"/>
    <w:rsid w:val="006D177E"/>
    <w:rsid w:val="006D17BB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AF"/>
    <w:rsid w:val="006D39C0"/>
    <w:rsid w:val="006D39DF"/>
    <w:rsid w:val="006D3A59"/>
    <w:rsid w:val="006D3D75"/>
    <w:rsid w:val="006D3DB3"/>
    <w:rsid w:val="006D3EAD"/>
    <w:rsid w:val="006D3FA3"/>
    <w:rsid w:val="006D400A"/>
    <w:rsid w:val="006D45D8"/>
    <w:rsid w:val="006D46E3"/>
    <w:rsid w:val="006D47ED"/>
    <w:rsid w:val="006D4AF5"/>
    <w:rsid w:val="006D4C8D"/>
    <w:rsid w:val="006D4F0D"/>
    <w:rsid w:val="006D513F"/>
    <w:rsid w:val="006D521C"/>
    <w:rsid w:val="006D5341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7A7"/>
    <w:rsid w:val="006E27B2"/>
    <w:rsid w:val="006E27B6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A92"/>
    <w:rsid w:val="006E3EF6"/>
    <w:rsid w:val="006E3F32"/>
    <w:rsid w:val="006E4067"/>
    <w:rsid w:val="006E4362"/>
    <w:rsid w:val="006E43CA"/>
    <w:rsid w:val="006E47F7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863"/>
    <w:rsid w:val="006E78A3"/>
    <w:rsid w:val="006E7ACC"/>
    <w:rsid w:val="006E7B35"/>
    <w:rsid w:val="006E7ECE"/>
    <w:rsid w:val="006F030B"/>
    <w:rsid w:val="006F0596"/>
    <w:rsid w:val="006F0628"/>
    <w:rsid w:val="006F08A2"/>
    <w:rsid w:val="006F095B"/>
    <w:rsid w:val="006F09CA"/>
    <w:rsid w:val="006F0A1E"/>
    <w:rsid w:val="006F0A7E"/>
    <w:rsid w:val="006F0BFF"/>
    <w:rsid w:val="006F0CC3"/>
    <w:rsid w:val="006F0FF7"/>
    <w:rsid w:val="006F10C1"/>
    <w:rsid w:val="006F10D9"/>
    <w:rsid w:val="006F15B1"/>
    <w:rsid w:val="006F162D"/>
    <w:rsid w:val="006F166F"/>
    <w:rsid w:val="006F16E1"/>
    <w:rsid w:val="006F17C9"/>
    <w:rsid w:val="006F195B"/>
    <w:rsid w:val="006F197D"/>
    <w:rsid w:val="006F1AD6"/>
    <w:rsid w:val="006F1B7A"/>
    <w:rsid w:val="006F201C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60A"/>
    <w:rsid w:val="006F563C"/>
    <w:rsid w:val="006F5791"/>
    <w:rsid w:val="006F59ED"/>
    <w:rsid w:val="006F5A17"/>
    <w:rsid w:val="006F5BC3"/>
    <w:rsid w:val="006F6A32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637"/>
    <w:rsid w:val="00703805"/>
    <w:rsid w:val="00703846"/>
    <w:rsid w:val="0070387D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52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71A"/>
    <w:rsid w:val="00707775"/>
    <w:rsid w:val="00707A95"/>
    <w:rsid w:val="00707B2B"/>
    <w:rsid w:val="00707CEE"/>
    <w:rsid w:val="00707DAA"/>
    <w:rsid w:val="00707E6B"/>
    <w:rsid w:val="00707F84"/>
    <w:rsid w:val="00710439"/>
    <w:rsid w:val="0071083D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7D2"/>
    <w:rsid w:val="00721A5C"/>
    <w:rsid w:val="00721AA4"/>
    <w:rsid w:val="00721B78"/>
    <w:rsid w:val="00721B7B"/>
    <w:rsid w:val="00721D45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413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B23"/>
    <w:rsid w:val="00731E9E"/>
    <w:rsid w:val="0073210B"/>
    <w:rsid w:val="00732476"/>
    <w:rsid w:val="00732789"/>
    <w:rsid w:val="00732827"/>
    <w:rsid w:val="00732A87"/>
    <w:rsid w:val="00732C85"/>
    <w:rsid w:val="00732E32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C5B"/>
    <w:rsid w:val="00734F94"/>
    <w:rsid w:val="00735148"/>
    <w:rsid w:val="00735225"/>
    <w:rsid w:val="0073542F"/>
    <w:rsid w:val="0073546C"/>
    <w:rsid w:val="007357B3"/>
    <w:rsid w:val="0073586B"/>
    <w:rsid w:val="00735AE7"/>
    <w:rsid w:val="00735BB6"/>
    <w:rsid w:val="00735E4B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523"/>
    <w:rsid w:val="007415C7"/>
    <w:rsid w:val="00741694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62B"/>
    <w:rsid w:val="0074573F"/>
    <w:rsid w:val="007458D1"/>
    <w:rsid w:val="00745991"/>
    <w:rsid w:val="00745999"/>
    <w:rsid w:val="007459EC"/>
    <w:rsid w:val="00745B3D"/>
    <w:rsid w:val="00745C97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5009D"/>
    <w:rsid w:val="007500B9"/>
    <w:rsid w:val="007500E1"/>
    <w:rsid w:val="007502DA"/>
    <w:rsid w:val="007502EB"/>
    <w:rsid w:val="00750300"/>
    <w:rsid w:val="00750493"/>
    <w:rsid w:val="007506B6"/>
    <w:rsid w:val="007509A2"/>
    <w:rsid w:val="007509C9"/>
    <w:rsid w:val="00750C7C"/>
    <w:rsid w:val="00750CEF"/>
    <w:rsid w:val="00750D29"/>
    <w:rsid w:val="00750D68"/>
    <w:rsid w:val="00750D6A"/>
    <w:rsid w:val="00750F6F"/>
    <w:rsid w:val="00751089"/>
    <w:rsid w:val="0075132B"/>
    <w:rsid w:val="007515DF"/>
    <w:rsid w:val="00751732"/>
    <w:rsid w:val="00751888"/>
    <w:rsid w:val="00751955"/>
    <w:rsid w:val="00751A2A"/>
    <w:rsid w:val="00751AAD"/>
    <w:rsid w:val="00751B73"/>
    <w:rsid w:val="00751E89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1E3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C44"/>
    <w:rsid w:val="00761C59"/>
    <w:rsid w:val="00761C6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B6"/>
    <w:rsid w:val="00764409"/>
    <w:rsid w:val="0076447B"/>
    <w:rsid w:val="007645E3"/>
    <w:rsid w:val="00764924"/>
    <w:rsid w:val="00764CE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6E56"/>
    <w:rsid w:val="00767265"/>
    <w:rsid w:val="00767515"/>
    <w:rsid w:val="00767B72"/>
    <w:rsid w:val="00767DEB"/>
    <w:rsid w:val="00767E41"/>
    <w:rsid w:val="00767E84"/>
    <w:rsid w:val="00767EB3"/>
    <w:rsid w:val="00767FB8"/>
    <w:rsid w:val="00770316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2A9"/>
    <w:rsid w:val="0077287E"/>
    <w:rsid w:val="007728E8"/>
    <w:rsid w:val="00772B31"/>
    <w:rsid w:val="00772E51"/>
    <w:rsid w:val="00772F30"/>
    <w:rsid w:val="0077320E"/>
    <w:rsid w:val="007733F3"/>
    <w:rsid w:val="0077371E"/>
    <w:rsid w:val="0077374E"/>
    <w:rsid w:val="00773896"/>
    <w:rsid w:val="007738CF"/>
    <w:rsid w:val="007738E7"/>
    <w:rsid w:val="00773A1D"/>
    <w:rsid w:val="00773A5F"/>
    <w:rsid w:val="00773B43"/>
    <w:rsid w:val="00773BBE"/>
    <w:rsid w:val="00773CD9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465"/>
    <w:rsid w:val="00783506"/>
    <w:rsid w:val="00783550"/>
    <w:rsid w:val="00783CA4"/>
    <w:rsid w:val="00783CD5"/>
    <w:rsid w:val="00784055"/>
    <w:rsid w:val="0078434B"/>
    <w:rsid w:val="00784532"/>
    <w:rsid w:val="00784561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6A2"/>
    <w:rsid w:val="007936F8"/>
    <w:rsid w:val="00793847"/>
    <w:rsid w:val="0079398E"/>
    <w:rsid w:val="00793E3D"/>
    <w:rsid w:val="00793F4A"/>
    <w:rsid w:val="00794464"/>
    <w:rsid w:val="007945B7"/>
    <w:rsid w:val="0079463F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6B3B"/>
    <w:rsid w:val="00796BAE"/>
    <w:rsid w:val="007970D7"/>
    <w:rsid w:val="007972AE"/>
    <w:rsid w:val="007975A1"/>
    <w:rsid w:val="0079767B"/>
    <w:rsid w:val="007978AE"/>
    <w:rsid w:val="00797AFB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1214"/>
    <w:rsid w:val="007A12A2"/>
    <w:rsid w:val="007A12CF"/>
    <w:rsid w:val="007A12F1"/>
    <w:rsid w:val="007A1415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EC"/>
    <w:rsid w:val="007A2BA0"/>
    <w:rsid w:val="007A2BED"/>
    <w:rsid w:val="007A2DCA"/>
    <w:rsid w:val="007A2F25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2D2"/>
    <w:rsid w:val="007A43E5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FA"/>
    <w:rsid w:val="007A70D3"/>
    <w:rsid w:val="007A71B1"/>
    <w:rsid w:val="007A73AB"/>
    <w:rsid w:val="007A7515"/>
    <w:rsid w:val="007A762F"/>
    <w:rsid w:val="007A7698"/>
    <w:rsid w:val="007A7772"/>
    <w:rsid w:val="007A7A2C"/>
    <w:rsid w:val="007A7A38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984"/>
    <w:rsid w:val="007B7C98"/>
    <w:rsid w:val="007B7CFD"/>
    <w:rsid w:val="007B7D1B"/>
    <w:rsid w:val="007B7DAD"/>
    <w:rsid w:val="007C00D6"/>
    <w:rsid w:val="007C01A2"/>
    <w:rsid w:val="007C02C4"/>
    <w:rsid w:val="007C02F9"/>
    <w:rsid w:val="007C054D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535"/>
    <w:rsid w:val="007C2768"/>
    <w:rsid w:val="007C283A"/>
    <w:rsid w:val="007C2A0D"/>
    <w:rsid w:val="007C2B4C"/>
    <w:rsid w:val="007C2C60"/>
    <w:rsid w:val="007C2F0E"/>
    <w:rsid w:val="007C30F3"/>
    <w:rsid w:val="007C3281"/>
    <w:rsid w:val="007C3360"/>
    <w:rsid w:val="007C33DF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303"/>
    <w:rsid w:val="007C552E"/>
    <w:rsid w:val="007C575B"/>
    <w:rsid w:val="007C5904"/>
    <w:rsid w:val="007C59BF"/>
    <w:rsid w:val="007C5B95"/>
    <w:rsid w:val="007C5E85"/>
    <w:rsid w:val="007C5EA8"/>
    <w:rsid w:val="007C620C"/>
    <w:rsid w:val="007C6229"/>
    <w:rsid w:val="007C6247"/>
    <w:rsid w:val="007C65C9"/>
    <w:rsid w:val="007C6687"/>
    <w:rsid w:val="007C6818"/>
    <w:rsid w:val="007C692A"/>
    <w:rsid w:val="007C6998"/>
    <w:rsid w:val="007C69F2"/>
    <w:rsid w:val="007C6E09"/>
    <w:rsid w:val="007C7324"/>
    <w:rsid w:val="007C735E"/>
    <w:rsid w:val="007C75D0"/>
    <w:rsid w:val="007C76A9"/>
    <w:rsid w:val="007C7780"/>
    <w:rsid w:val="007C784E"/>
    <w:rsid w:val="007C79F1"/>
    <w:rsid w:val="007C7A71"/>
    <w:rsid w:val="007C7CF8"/>
    <w:rsid w:val="007C7D19"/>
    <w:rsid w:val="007D05B7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96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4E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7EC"/>
    <w:rsid w:val="007D5995"/>
    <w:rsid w:val="007D5AD4"/>
    <w:rsid w:val="007D5D5B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D94"/>
    <w:rsid w:val="007D6E1B"/>
    <w:rsid w:val="007D6FC4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ED0"/>
    <w:rsid w:val="007E3279"/>
    <w:rsid w:val="007E3363"/>
    <w:rsid w:val="007E34E0"/>
    <w:rsid w:val="007E39B3"/>
    <w:rsid w:val="007E3A33"/>
    <w:rsid w:val="007E3AEB"/>
    <w:rsid w:val="007E3B78"/>
    <w:rsid w:val="007E3BE7"/>
    <w:rsid w:val="007E3CD9"/>
    <w:rsid w:val="007E42AD"/>
    <w:rsid w:val="007E43C1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40B"/>
    <w:rsid w:val="007E565C"/>
    <w:rsid w:val="007E591F"/>
    <w:rsid w:val="007E5A63"/>
    <w:rsid w:val="007E5CC1"/>
    <w:rsid w:val="007E5D56"/>
    <w:rsid w:val="007E66E3"/>
    <w:rsid w:val="007E68A9"/>
    <w:rsid w:val="007E6B5E"/>
    <w:rsid w:val="007E6D0A"/>
    <w:rsid w:val="007E6DA4"/>
    <w:rsid w:val="007E6E5E"/>
    <w:rsid w:val="007E7055"/>
    <w:rsid w:val="007E73FB"/>
    <w:rsid w:val="007E746A"/>
    <w:rsid w:val="007E76B7"/>
    <w:rsid w:val="007E7810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4D"/>
    <w:rsid w:val="007F3859"/>
    <w:rsid w:val="007F3A73"/>
    <w:rsid w:val="007F3CC1"/>
    <w:rsid w:val="007F401B"/>
    <w:rsid w:val="007F4751"/>
    <w:rsid w:val="007F4988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B82"/>
    <w:rsid w:val="00800B90"/>
    <w:rsid w:val="00800BF6"/>
    <w:rsid w:val="00800D91"/>
    <w:rsid w:val="00800E52"/>
    <w:rsid w:val="00800F45"/>
    <w:rsid w:val="00801155"/>
    <w:rsid w:val="0080116B"/>
    <w:rsid w:val="0080131B"/>
    <w:rsid w:val="00801AB7"/>
    <w:rsid w:val="00801BA2"/>
    <w:rsid w:val="00801BAF"/>
    <w:rsid w:val="00801DB3"/>
    <w:rsid w:val="008021B7"/>
    <w:rsid w:val="0080220D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28"/>
    <w:rsid w:val="0080383D"/>
    <w:rsid w:val="008038E3"/>
    <w:rsid w:val="00803A54"/>
    <w:rsid w:val="00803BEB"/>
    <w:rsid w:val="00803E45"/>
    <w:rsid w:val="00803E79"/>
    <w:rsid w:val="00803E7E"/>
    <w:rsid w:val="00803FEC"/>
    <w:rsid w:val="00804103"/>
    <w:rsid w:val="008041DE"/>
    <w:rsid w:val="008049C7"/>
    <w:rsid w:val="00804AB7"/>
    <w:rsid w:val="00804DE2"/>
    <w:rsid w:val="00804DF1"/>
    <w:rsid w:val="0080516B"/>
    <w:rsid w:val="008053B7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6C6"/>
    <w:rsid w:val="00812809"/>
    <w:rsid w:val="00812E52"/>
    <w:rsid w:val="00812F99"/>
    <w:rsid w:val="00813237"/>
    <w:rsid w:val="008132A8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E1C"/>
    <w:rsid w:val="00814E75"/>
    <w:rsid w:val="00814F59"/>
    <w:rsid w:val="00814F8F"/>
    <w:rsid w:val="0081527F"/>
    <w:rsid w:val="00815287"/>
    <w:rsid w:val="008153FB"/>
    <w:rsid w:val="00815759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8"/>
    <w:rsid w:val="00816452"/>
    <w:rsid w:val="008165C6"/>
    <w:rsid w:val="008168E6"/>
    <w:rsid w:val="008169D0"/>
    <w:rsid w:val="00816E8A"/>
    <w:rsid w:val="00816EFD"/>
    <w:rsid w:val="00816F3A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778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E03"/>
    <w:rsid w:val="00820E13"/>
    <w:rsid w:val="00820EBA"/>
    <w:rsid w:val="00821141"/>
    <w:rsid w:val="008212BA"/>
    <w:rsid w:val="008213AF"/>
    <w:rsid w:val="00821543"/>
    <w:rsid w:val="0082182C"/>
    <w:rsid w:val="00821850"/>
    <w:rsid w:val="00821982"/>
    <w:rsid w:val="00821A76"/>
    <w:rsid w:val="00821B24"/>
    <w:rsid w:val="008220B7"/>
    <w:rsid w:val="00822241"/>
    <w:rsid w:val="0082243C"/>
    <w:rsid w:val="00822525"/>
    <w:rsid w:val="0082258D"/>
    <w:rsid w:val="00822DE8"/>
    <w:rsid w:val="00822EFE"/>
    <w:rsid w:val="00823374"/>
    <w:rsid w:val="008233AC"/>
    <w:rsid w:val="00823439"/>
    <w:rsid w:val="00823453"/>
    <w:rsid w:val="00823D0D"/>
    <w:rsid w:val="00823E15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284"/>
    <w:rsid w:val="0082550E"/>
    <w:rsid w:val="00825534"/>
    <w:rsid w:val="0082569F"/>
    <w:rsid w:val="008259D4"/>
    <w:rsid w:val="00825C63"/>
    <w:rsid w:val="00825E77"/>
    <w:rsid w:val="008262F3"/>
    <w:rsid w:val="00826460"/>
    <w:rsid w:val="0082648F"/>
    <w:rsid w:val="008264CC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FE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AF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D8A"/>
    <w:rsid w:val="00831E53"/>
    <w:rsid w:val="00831FB7"/>
    <w:rsid w:val="00831FE9"/>
    <w:rsid w:val="008323BA"/>
    <w:rsid w:val="00833317"/>
    <w:rsid w:val="00833338"/>
    <w:rsid w:val="00833348"/>
    <w:rsid w:val="0083362D"/>
    <w:rsid w:val="00833791"/>
    <w:rsid w:val="00833817"/>
    <w:rsid w:val="008339C5"/>
    <w:rsid w:val="00833FAE"/>
    <w:rsid w:val="008345DC"/>
    <w:rsid w:val="00834A2E"/>
    <w:rsid w:val="00834AC4"/>
    <w:rsid w:val="00834DB7"/>
    <w:rsid w:val="00835177"/>
    <w:rsid w:val="008351A1"/>
    <w:rsid w:val="008354CC"/>
    <w:rsid w:val="00835593"/>
    <w:rsid w:val="008359D6"/>
    <w:rsid w:val="00835B31"/>
    <w:rsid w:val="00835BF0"/>
    <w:rsid w:val="00835F1D"/>
    <w:rsid w:val="008361D1"/>
    <w:rsid w:val="0083630F"/>
    <w:rsid w:val="0083634E"/>
    <w:rsid w:val="00836419"/>
    <w:rsid w:val="0083659F"/>
    <w:rsid w:val="00836797"/>
    <w:rsid w:val="00836C36"/>
    <w:rsid w:val="00836C5B"/>
    <w:rsid w:val="00836CFB"/>
    <w:rsid w:val="00836D76"/>
    <w:rsid w:val="00836D96"/>
    <w:rsid w:val="00836EDD"/>
    <w:rsid w:val="008376ED"/>
    <w:rsid w:val="00837748"/>
    <w:rsid w:val="00837784"/>
    <w:rsid w:val="00837B40"/>
    <w:rsid w:val="00837B6F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A9"/>
    <w:rsid w:val="00843FD2"/>
    <w:rsid w:val="00844068"/>
    <w:rsid w:val="00844981"/>
    <w:rsid w:val="00844B79"/>
    <w:rsid w:val="00844BB6"/>
    <w:rsid w:val="00844F35"/>
    <w:rsid w:val="00845056"/>
    <w:rsid w:val="008451B1"/>
    <w:rsid w:val="008451D6"/>
    <w:rsid w:val="008452E2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4D"/>
    <w:rsid w:val="00851B6B"/>
    <w:rsid w:val="00852091"/>
    <w:rsid w:val="008520C8"/>
    <w:rsid w:val="008522EE"/>
    <w:rsid w:val="008526BD"/>
    <w:rsid w:val="00852895"/>
    <w:rsid w:val="008528F3"/>
    <w:rsid w:val="0085294E"/>
    <w:rsid w:val="008529FA"/>
    <w:rsid w:val="00852B39"/>
    <w:rsid w:val="00852B73"/>
    <w:rsid w:val="00852CF9"/>
    <w:rsid w:val="00852DEB"/>
    <w:rsid w:val="00852ED2"/>
    <w:rsid w:val="00852F39"/>
    <w:rsid w:val="00853004"/>
    <w:rsid w:val="008530D4"/>
    <w:rsid w:val="0085326B"/>
    <w:rsid w:val="0085326D"/>
    <w:rsid w:val="0085338B"/>
    <w:rsid w:val="00853699"/>
    <w:rsid w:val="00853F35"/>
    <w:rsid w:val="00854177"/>
    <w:rsid w:val="008542F8"/>
    <w:rsid w:val="0085442A"/>
    <w:rsid w:val="008544C6"/>
    <w:rsid w:val="008545DC"/>
    <w:rsid w:val="008549A5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67A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788"/>
    <w:rsid w:val="00861B21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7BA"/>
    <w:rsid w:val="00864853"/>
    <w:rsid w:val="008649BE"/>
    <w:rsid w:val="00864AD6"/>
    <w:rsid w:val="00864EBE"/>
    <w:rsid w:val="008650AB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9CD"/>
    <w:rsid w:val="00866A4A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DE"/>
    <w:rsid w:val="00871EFB"/>
    <w:rsid w:val="00872378"/>
    <w:rsid w:val="00872500"/>
    <w:rsid w:val="008725C1"/>
    <w:rsid w:val="0087263A"/>
    <w:rsid w:val="008726A1"/>
    <w:rsid w:val="00872724"/>
    <w:rsid w:val="0087278F"/>
    <w:rsid w:val="00872A0F"/>
    <w:rsid w:val="00872DDB"/>
    <w:rsid w:val="008732E9"/>
    <w:rsid w:val="008733F5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D20"/>
    <w:rsid w:val="00875E11"/>
    <w:rsid w:val="00876115"/>
    <w:rsid w:val="008764E3"/>
    <w:rsid w:val="0087694D"/>
    <w:rsid w:val="008769F6"/>
    <w:rsid w:val="00876D04"/>
    <w:rsid w:val="00876D46"/>
    <w:rsid w:val="00876F4D"/>
    <w:rsid w:val="0087709C"/>
    <w:rsid w:val="008771D3"/>
    <w:rsid w:val="00877215"/>
    <w:rsid w:val="0087722B"/>
    <w:rsid w:val="008772C6"/>
    <w:rsid w:val="00877439"/>
    <w:rsid w:val="008776B2"/>
    <w:rsid w:val="008777C2"/>
    <w:rsid w:val="00877A13"/>
    <w:rsid w:val="00880120"/>
    <w:rsid w:val="0088018E"/>
    <w:rsid w:val="008803D4"/>
    <w:rsid w:val="00880666"/>
    <w:rsid w:val="008807B1"/>
    <w:rsid w:val="0088093C"/>
    <w:rsid w:val="00880A33"/>
    <w:rsid w:val="00880B8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C9E"/>
    <w:rsid w:val="00884E2A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ACF"/>
    <w:rsid w:val="00890B8F"/>
    <w:rsid w:val="00890D14"/>
    <w:rsid w:val="00890F80"/>
    <w:rsid w:val="008910CB"/>
    <w:rsid w:val="00891368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E0"/>
    <w:rsid w:val="00892CF3"/>
    <w:rsid w:val="00892D5C"/>
    <w:rsid w:val="00892F15"/>
    <w:rsid w:val="00892FD3"/>
    <w:rsid w:val="008930FA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DA"/>
    <w:rsid w:val="008A24B1"/>
    <w:rsid w:val="008A262B"/>
    <w:rsid w:val="008A265C"/>
    <w:rsid w:val="008A28D4"/>
    <w:rsid w:val="008A29BF"/>
    <w:rsid w:val="008A2C62"/>
    <w:rsid w:val="008A31A5"/>
    <w:rsid w:val="008A334F"/>
    <w:rsid w:val="008A34F2"/>
    <w:rsid w:val="008A3521"/>
    <w:rsid w:val="008A36BE"/>
    <w:rsid w:val="008A36F8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281"/>
    <w:rsid w:val="008B3575"/>
    <w:rsid w:val="008B36F7"/>
    <w:rsid w:val="008B3A23"/>
    <w:rsid w:val="008B3CCC"/>
    <w:rsid w:val="008B3DD5"/>
    <w:rsid w:val="008B4125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4B7"/>
    <w:rsid w:val="008B554C"/>
    <w:rsid w:val="008B5738"/>
    <w:rsid w:val="008B573E"/>
    <w:rsid w:val="008B581C"/>
    <w:rsid w:val="008B582D"/>
    <w:rsid w:val="008B5991"/>
    <w:rsid w:val="008B5A39"/>
    <w:rsid w:val="008B5E10"/>
    <w:rsid w:val="008B5F6A"/>
    <w:rsid w:val="008B5F83"/>
    <w:rsid w:val="008B60E2"/>
    <w:rsid w:val="008B635E"/>
    <w:rsid w:val="008B63BA"/>
    <w:rsid w:val="008B65FD"/>
    <w:rsid w:val="008B66F1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4CE"/>
    <w:rsid w:val="008C3600"/>
    <w:rsid w:val="008C39B8"/>
    <w:rsid w:val="008C3A4A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096"/>
    <w:rsid w:val="008D0185"/>
    <w:rsid w:val="008D051C"/>
    <w:rsid w:val="008D07A3"/>
    <w:rsid w:val="008D092B"/>
    <w:rsid w:val="008D09E2"/>
    <w:rsid w:val="008D0DB2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C9"/>
    <w:rsid w:val="008D1E0B"/>
    <w:rsid w:val="008D1F25"/>
    <w:rsid w:val="008D20C4"/>
    <w:rsid w:val="008D279E"/>
    <w:rsid w:val="008D27A4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C0A"/>
    <w:rsid w:val="008D5C7D"/>
    <w:rsid w:val="008D5F7F"/>
    <w:rsid w:val="008D60EE"/>
    <w:rsid w:val="008D63E4"/>
    <w:rsid w:val="008D661D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EB3"/>
    <w:rsid w:val="008E205D"/>
    <w:rsid w:val="008E212F"/>
    <w:rsid w:val="008E22A0"/>
    <w:rsid w:val="008E235B"/>
    <w:rsid w:val="008E2573"/>
    <w:rsid w:val="008E25D6"/>
    <w:rsid w:val="008E287C"/>
    <w:rsid w:val="008E28D8"/>
    <w:rsid w:val="008E28F1"/>
    <w:rsid w:val="008E2955"/>
    <w:rsid w:val="008E297D"/>
    <w:rsid w:val="008E2A18"/>
    <w:rsid w:val="008E2C2A"/>
    <w:rsid w:val="008E2D2D"/>
    <w:rsid w:val="008E2E63"/>
    <w:rsid w:val="008E2FA6"/>
    <w:rsid w:val="008E2FA7"/>
    <w:rsid w:val="008E30C8"/>
    <w:rsid w:val="008E3237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48F"/>
    <w:rsid w:val="008E6495"/>
    <w:rsid w:val="008E64FA"/>
    <w:rsid w:val="008E6689"/>
    <w:rsid w:val="008E6BD7"/>
    <w:rsid w:val="008E6EE7"/>
    <w:rsid w:val="008E6F07"/>
    <w:rsid w:val="008E6F0D"/>
    <w:rsid w:val="008E715F"/>
    <w:rsid w:val="008E721F"/>
    <w:rsid w:val="008E7283"/>
    <w:rsid w:val="008E73FE"/>
    <w:rsid w:val="008E75B6"/>
    <w:rsid w:val="008E777E"/>
    <w:rsid w:val="008E7ADA"/>
    <w:rsid w:val="008E7AF6"/>
    <w:rsid w:val="008E7CB3"/>
    <w:rsid w:val="008E7EEE"/>
    <w:rsid w:val="008F01CF"/>
    <w:rsid w:val="008F0564"/>
    <w:rsid w:val="008F0E57"/>
    <w:rsid w:val="008F13E0"/>
    <w:rsid w:val="008F15AF"/>
    <w:rsid w:val="008F165A"/>
    <w:rsid w:val="008F1714"/>
    <w:rsid w:val="008F1743"/>
    <w:rsid w:val="008F187D"/>
    <w:rsid w:val="008F195A"/>
    <w:rsid w:val="008F1D24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BF0"/>
    <w:rsid w:val="008F4CA7"/>
    <w:rsid w:val="008F5139"/>
    <w:rsid w:val="008F5144"/>
    <w:rsid w:val="008F52BA"/>
    <w:rsid w:val="008F5325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BD9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C7"/>
    <w:rsid w:val="00901084"/>
    <w:rsid w:val="0090118E"/>
    <w:rsid w:val="009013BA"/>
    <w:rsid w:val="0090148F"/>
    <w:rsid w:val="00901599"/>
    <w:rsid w:val="009015A6"/>
    <w:rsid w:val="009015B7"/>
    <w:rsid w:val="00901A0C"/>
    <w:rsid w:val="00901A1A"/>
    <w:rsid w:val="00902043"/>
    <w:rsid w:val="00902469"/>
    <w:rsid w:val="0090274A"/>
    <w:rsid w:val="0090274B"/>
    <w:rsid w:val="009027AA"/>
    <w:rsid w:val="0090282A"/>
    <w:rsid w:val="009028B8"/>
    <w:rsid w:val="009028F5"/>
    <w:rsid w:val="0090331A"/>
    <w:rsid w:val="00903512"/>
    <w:rsid w:val="0090358C"/>
    <w:rsid w:val="00903627"/>
    <w:rsid w:val="0090366B"/>
    <w:rsid w:val="00903746"/>
    <w:rsid w:val="00903815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1D6"/>
    <w:rsid w:val="00905322"/>
    <w:rsid w:val="009053B7"/>
    <w:rsid w:val="009059CB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368"/>
    <w:rsid w:val="009144EC"/>
    <w:rsid w:val="00914649"/>
    <w:rsid w:val="0091465A"/>
    <w:rsid w:val="009148A3"/>
    <w:rsid w:val="009149D5"/>
    <w:rsid w:val="009149E9"/>
    <w:rsid w:val="00914A00"/>
    <w:rsid w:val="00915998"/>
    <w:rsid w:val="00915AB4"/>
    <w:rsid w:val="00915B2E"/>
    <w:rsid w:val="0091608B"/>
    <w:rsid w:val="0091609B"/>
    <w:rsid w:val="009160B3"/>
    <w:rsid w:val="009162F1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F"/>
    <w:rsid w:val="00917905"/>
    <w:rsid w:val="00917976"/>
    <w:rsid w:val="009179EC"/>
    <w:rsid w:val="00917A30"/>
    <w:rsid w:val="00917B96"/>
    <w:rsid w:val="00917CD5"/>
    <w:rsid w:val="00920049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4CA"/>
    <w:rsid w:val="00921606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03"/>
    <w:rsid w:val="00922714"/>
    <w:rsid w:val="00922960"/>
    <w:rsid w:val="00922D5C"/>
    <w:rsid w:val="00922FE2"/>
    <w:rsid w:val="0092322A"/>
    <w:rsid w:val="00923252"/>
    <w:rsid w:val="009233A8"/>
    <w:rsid w:val="00923445"/>
    <w:rsid w:val="00923639"/>
    <w:rsid w:val="009236DB"/>
    <w:rsid w:val="00923854"/>
    <w:rsid w:val="0092397D"/>
    <w:rsid w:val="009239D5"/>
    <w:rsid w:val="00923B54"/>
    <w:rsid w:val="00923C0A"/>
    <w:rsid w:val="00923C72"/>
    <w:rsid w:val="00923E78"/>
    <w:rsid w:val="00923FD1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2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E39"/>
    <w:rsid w:val="00933E62"/>
    <w:rsid w:val="00933ED4"/>
    <w:rsid w:val="00933FD5"/>
    <w:rsid w:val="009340EE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C02"/>
    <w:rsid w:val="00936E36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46"/>
    <w:rsid w:val="00941D03"/>
    <w:rsid w:val="00941DA9"/>
    <w:rsid w:val="00941E7D"/>
    <w:rsid w:val="00941F39"/>
    <w:rsid w:val="00942026"/>
    <w:rsid w:val="0094238F"/>
    <w:rsid w:val="009424D9"/>
    <w:rsid w:val="0094287A"/>
    <w:rsid w:val="009428BC"/>
    <w:rsid w:val="00942983"/>
    <w:rsid w:val="009429BE"/>
    <w:rsid w:val="00942D70"/>
    <w:rsid w:val="00942E6A"/>
    <w:rsid w:val="0094315B"/>
    <w:rsid w:val="00943320"/>
    <w:rsid w:val="009435B9"/>
    <w:rsid w:val="009435EE"/>
    <w:rsid w:val="00943B89"/>
    <w:rsid w:val="00943CC7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66B"/>
    <w:rsid w:val="00945727"/>
    <w:rsid w:val="00945CF9"/>
    <w:rsid w:val="00945DB6"/>
    <w:rsid w:val="00945DEB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5F0"/>
    <w:rsid w:val="009547EF"/>
    <w:rsid w:val="00954BE0"/>
    <w:rsid w:val="00954C92"/>
    <w:rsid w:val="00954D4B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EF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E57"/>
    <w:rsid w:val="009623A3"/>
    <w:rsid w:val="009623AE"/>
    <w:rsid w:val="00962803"/>
    <w:rsid w:val="0096290A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49D8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42B"/>
    <w:rsid w:val="00971583"/>
    <w:rsid w:val="009716E7"/>
    <w:rsid w:val="009718B9"/>
    <w:rsid w:val="009719CD"/>
    <w:rsid w:val="00971C8C"/>
    <w:rsid w:val="00971D2B"/>
    <w:rsid w:val="00971D57"/>
    <w:rsid w:val="00971F16"/>
    <w:rsid w:val="00971FDF"/>
    <w:rsid w:val="009720A2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24E"/>
    <w:rsid w:val="00974337"/>
    <w:rsid w:val="009743A0"/>
    <w:rsid w:val="00974674"/>
    <w:rsid w:val="00974691"/>
    <w:rsid w:val="009747E3"/>
    <w:rsid w:val="009748F5"/>
    <w:rsid w:val="00974A12"/>
    <w:rsid w:val="00974A14"/>
    <w:rsid w:val="00974BA3"/>
    <w:rsid w:val="00974C02"/>
    <w:rsid w:val="00974CAF"/>
    <w:rsid w:val="00974E10"/>
    <w:rsid w:val="00974E2B"/>
    <w:rsid w:val="00974F3E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2D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C77"/>
    <w:rsid w:val="00980CCF"/>
    <w:rsid w:val="009810E0"/>
    <w:rsid w:val="00981166"/>
    <w:rsid w:val="00981211"/>
    <w:rsid w:val="00981465"/>
    <w:rsid w:val="00981515"/>
    <w:rsid w:val="0098165F"/>
    <w:rsid w:val="00981D3C"/>
    <w:rsid w:val="00981DA8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4C9"/>
    <w:rsid w:val="00983815"/>
    <w:rsid w:val="00983973"/>
    <w:rsid w:val="00983A90"/>
    <w:rsid w:val="00983EB3"/>
    <w:rsid w:val="00983EC0"/>
    <w:rsid w:val="00983F40"/>
    <w:rsid w:val="00983F95"/>
    <w:rsid w:val="0098422E"/>
    <w:rsid w:val="009842E5"/>
    <w:rsid w:val="0098462A"/>
    <w:rsid w:val="00984A2F"/>
    <w:rsid w:val="00984BC1"/>
    <w:rsid w:val="00984BDC"/>
    <w:rsid w:val="00984E85"/>
    <w:rsid w:val="00985103"/>
    <w:rsid w:val="00985758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2A6"/>
    <w:rsid w:val="00993518"/>
    <w:rsid w:val="00993625"/>
    <w:rsid w:val="009938B4"/>
    <w:rsid w:val="00993B97"/>
    <w:rsid w:val="00993D64"/>
    <w:rsid w:val="00993E07"/>
    <w:rsid w:val="00993E1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50"/>
    <w:rsid w:val="009A3478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0C7"/>
    <w:rsid w:val="009B328A"/>
    <w:rsid w:val="009B3365"/>
    <w:rsid w:val="009B342A"/>
    <w:rsid w:val="009B3449"/>
    <w:rsid w:val="009B35BC"/>
    <w:rsid w:val="009B37E6"/>
    <w:rsid w:val="009B38E7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51A"/>
    <w:rsid w:val="009B652F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E04"/>
    <w:rsid w:val="009C40FB"/>
    <w:rsid w:val="009C420D"/>
    <w:rsid w:val="009C4474"/>
    <w:rsid w:val="009C4696"/>
    <w:rsid w:val="009C4710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255"/>
    <w:rsid w:val="009C73A3"/>
    <w:rsid w:val="009C74C0"/>
    <w:rsid w:val="009C74D5"/>
    <w:rsid w:val="009C765A"/>
    <w:rsid w:val="009C76E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689"/>
    <w:rsid w:val="009D26AA"/>
    <w:rsid w:val="009D2905"/>
    <w:rsid w:val="009D2B16"/>
    <w:rsid w:val="009D2E11"/>
    <w:rsid w:val="009D2E45"/>
    <w:rsid w:val="009D2EB1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DB"/>
    <w:rsid w:val="009D451C"/>
    <w:rsid w:val="009D47A6"/>
    <w:rsid w:val="009D48BB"/>
    <w:rsid w:val="009D497D"/>
    <w:rsid w:val="009D4B5B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EDA"/>
    <w:rsid w:val="009E00A0"/>
    <w:rsid w:val="009E0103"/>
    <w:rsid w:val="009E0154"/>
    <w:rsid w:val="009E03C8"/>
    <w:rsid w:val="009E068F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317D"/>
    <w:rsid w:val="009E319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6D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283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6DB"/>
    <w:rsid w:val="00A017FE"/>
    <w:rsid w:val="00A019B4"/>
    <w:rsid w:val="00A019CA"/>
    <w:rsid w:val="00A01BA9"/>
    <w:rsid w:val="00A01BF9"/>
    <w:rsid w:val="00A01E96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7A4"/>
    <w:rsid w:val="00A07A67"/>
    <w:rsid w:val="00A07B4C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469"/>
    <w:rsid w:val="00A1253F"/>
    <w:rsid w:val="00A1284B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A7"/>
    <w:rsid w:val="00A13BFA"/>
    <w:rsid w:val="00A13E85"/>
    <w:rsid w:val="00A13F1E"/>
    <w:rsid w:val="00A13FBA"/>
    <w:rsid w:val="00A142EF"/>
    <w:rsid w:val="00A14393"/>
    <w:rsid w:val="00A143A6"/>
    <w:rsid w:val="00A1450B"/>
    <w:rsid w:val="00A14651"/>
    <w:rsid w:val="00A14656"/>
    <w:rsid w:val="00A148C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DC7"/>
    <w:rsid w:val="00A15EEE"/>
    <w:rsid w:val="00A16097"/>
    <w:rsid w:val="00A16105"/>
    <w:rsid w:val="00A16285"/>
    <w:rsid w:val="00A163C1"/>
    <w:rsid w:val="00A16479"/>
    <w:rsid w:val="00A166AF"/>
    <w:rsid w:val="00A16781"/>
    <w:rsid w:val="00A16859"/>
    <w:rsid w:val="00A16A95"/>
    <w:rsid w:val="00A16B6D"/>
    <w:rsid w:val="00A16D61"/>
    <w:rsid w:val="00A170F4"/>
    <w:rsid w:val="00A1729E"/>
    <w:rsid w:val="00A17372"/>
    <w:rsid w:val="00A17380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D82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E15"/>
    <w:rsid w:val="00A24047"/>
    <w:rsid w:val="00A241C4"/>
    <w:rsid w:val="00A241CE"/>
    <w:rsid w:val="00A24242"/>
    <w:rsid w:val="00A24251"/>
    <w:rsid w:val="00A24285"/>
    <w:rsid w:val="00A247B1"/>
    <w:rsid w:val="00A24A67"/>
    <w:rsid w:val="00A24B54"/>
    <w:rsid w:val="00A24D58"/>
    <w:rsid w:val="00A24DE4"/>
    <w:rsid w:val="00A24E13"/>
    <w:rsid w:val="00A24F9D"/>
    <w:rsid w:val="00A24FCF"/>
    <w:rsid w:val="00A2528B"/>
    <w:rsid w:val="00A254F9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14"/>
    <w:rsid w:val="00A303D5"/>
    <w:rsid w:val="00A30514"/>
    <w:rsid w:val="00A3058D"/>
    <w:rsid w:val="00A3074F"/>
    <w:rsid w:val="00A3091E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460"/>
    <w:rsid w:val="00A339F8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CDE"/>
    <w:rsid w:val="00A34E92"/>
    <w:rsid w:val="00A35469"/>
    <w:rsid w:val="00A35505"/>
    <w:rsid w:val="00A355AA"/>
    <w:rsid w:val="00A356A0"/>
    <w:rsid w:val="00A35762"/>
    <w:rsid w:val="00A3577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E1D"/>
    <w:rsid w:val="00A36EA9"/>
    <w:rsid w:val="00A37166"/>
    <w:rsid w:val="00A37234"/>
    <w:rsid w:val="00A3755B"/>
    <w:rsid w:val="00A375B3"/>
    <w:rsid w:val="00A375EE"/>
    <w:rsid w:val="00A37601"/>
    <w:rsid w:val="00A37D28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1001"/>
    <w:rsid w:val="00A41016"/>
    <w:rsid w:val="00A41125"/>
    <w:rsid w:val="00A4140D"/>
    <w:rsid w:val="00A414CB"/>
    <w:rsid w:val="00A417C4"/>
    <w:rsid w:val="00A41C04"/>
    <w:rsid w:val="00A41CD8"/>
    <w:rsid w:val="00A4245A"/>
    <w:rsid w:val="00A4262A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33"/>
    <w:rsid w:val="00A522FC"/>
    <w:rsid w:val="00A523DB"/>
    <w:rsid w:val="00A5240C"/>
    <w:rsid w:val="00A52631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15"/>
    <w:rsid w:val="00A5628A"/>
    <w:rsid w:val="00A562C8"/>
    <w:rsid w:val="00A5640F"/>
    <w:rsid w:val="00A565E0"/>
    <w:rsid w:val="00A56806"/>
    <w:rsid w:val="00A56BC6"/>
    <w:rsid w:val="00A56CB9"/>
    <w:rsid w:val="00A56DC1"/>
    <w:rsid w:val="00A56E25"/>
    <w:rsid w:val="00A56F5E"/>
    <w:rsid w:val="00A571AD"/>
    <w:rsid w:val="00A5739B"/>
    <w:rsid w:val="00A579C7"/>
    <w:rsid w:val="00A57B3B"/>
    <w:rsid w:val="00A57F9F"/>
    <w:rsid w:val="00A60280"/>
    <w:rsid w:val="00A6046B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2A0"/>
    <w:rsid w:val="00A6281C"/>
    <w:rsid w:val="00A62876"/>
    <w:rsid w:val="00A62AA6"/>
    <w:rsid w:val="00A62B35"/>
    <w:rsid w:val="00A630F6"/>
    <w:rsid w:val="00A630FB"/>
    <w:rsid w:val="00A636CF"/>
    <w:rsid w:val="00A63742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0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4B1"/>
    <w:rsid w:val="00A705B4"/>
    <w:rsid w:val="00A707F5"/>
    <w:rsid w:val="00A70867"/>
    <w:rsid w:val="00A70881"/>
    <w:rsid w:val="00A70BEA"/>
    <w:rsid w:val="00A70D57"/>
    <w:rsid w:val="00A7103F"/>
    <w:rsid w:val="00A710F6"/>
    <w:rsid w:val="00A7115D"/>
    <w:rsid w:val="00A715B5"/>
    <w:rsid w:val="00A718B4"/>
    <w:rsid w:val="00A71960"/>
    <w:rsid w:val="00A71970"/>
    <w:rsid w:val="00A71993"/>
    <w:rsid w:val="00A71C70"/>
    <w:rsid w:val="00A71CCA"/>
    <w:rsid w:val="00A71D22"/>
    <w:rsid w:val="00A71F71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F44"/>
    <w:rsid w:val="00A76141"/>
    <w:rsid w:val="00A761DC"/>
    <w:rsid w:val="00A7621B"/>
    <w:rsid w:val="00A76272"/>
    <w:rsid w:val="00A76314"/>
    <w:rsid w:val="00A76564"/>
    <w:rsid w:val="00A76578"/>
    <w:rsid w:val="00A7685E"/>
    <w:rsid w:val="00A7697C"/>
    <w:rsid w:val="00A76BB7"/>
    <w:rsid w:val="00A76E62"/>
    <w:rsid w:val="00A771FE"/>
    <w:rsid w:val="00A7732A"/>
    <w:rsid w:val="00A7740E"/>
    <w:rsid w:val="00A775C1"/>
    <w:rsid w:val="00A77877"/>
    <w:rsid w:val="00A77B7C"/>
    <w:rsid w:val="00A77CAC"/>
    <w:rsid w:val="00A77FA4"/>
    <w:rsid w:val="00A80337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F02"/>
    <w:rsid w:val="00A8315C"/>
    <w:rsid w:val="00A83524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B10"/>
    <w:rsid w:val="00A85EC1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AD5"/>
    <w:rsid w:val="00A93B54"/>
    <w:rsid w:val="00A93BB7"/>
    <w:rsid w:val="00A93E70"/>
    <w:rsid w:val="00A9409E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2B2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235"/>
    <w:rsid w:val="00AA02C3"/>
    <w:rsid w:val="00AA02E2"/>
    <w:rsid w:val="00AA0532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90E"/>
    <w:rsid w:val="00AA1A85"/>
    <w:rsid w:val="00AA1C30"/>
    <w:rsid w:val="00AA1EE1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80C"/>
    <w:rsid w:val="00AA48E3"/>
    <w:rsid w:val="00AA499D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BB3"/>
    <w:rsid w:val="00AA5BC7"/>
    <w:rsid w:val="00AA5E26"/>
    <w:rsid w:val="00AA633B"/>
    <w:rsid w:val="00AA64DB"/>
    <w:rsid w:val="00AA661B"/>
    <w:rsid w:val="00AA6625"/>
    <w:rsid w:val="00AA69A1"/>
    <w:rsid w:val="00AA6A32"/>
    <w:rsid w:val="00AA7491"/>
    <w:rsid w:val="00AA7745"/>
    <w:rsid w:val="00AA7937"/>
    <w:rsid w:val="00AA7AE3"/>
    <w:rsid w:val="00AA7B1F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9BA"/>
    <w:rsid w:val="00AB2C17"/>
    <w:rsid w:val="00AB2DF9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E1"/>
    <w:rsid w:val="00AB3CCB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93D"/>
    <w:rsid w:val="00AB4B1A"/>
    <w:rsid w:val="00AB4BA6"/>
    <w:rsid w:val="00AB4E25"/>
    <w:rsid w:val="00AB4FF5"/>
    <w:rsid w:val="00AB5531"/>
    <w:rsid w:val="00AB5758"/>
    <w:rsid w:val="00AB5915"/>
    <w:rsid w:val="00AB5BBE"/>
    <w:rsid w:val="00AB5BE6"/>
    <w:rsid w:val="00AB5C6A"/>
    <w:rsid w:val="00AB622D"/>
    <w:rsid w:val="00AB6351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DFD"/>
    <w:rsid w:val="00AC2F1F"/>
    <w:rsid w:val="00AC341E"/>
    <w:rsid w:val="00AC3486"/>
    <w:rsid w:val="00AC358C"/>
    <w:rsid w:val="00AC392B"/>
    <w:rsid w:val="00AC3B46"/>
    <w:rsid w:val="00AC3B4E"/>
    <w:rsid w:val="00AC3D8F"/>
    <w:rsid w:val="00AC3DBA"/>
    <w:rsid w:val="00AC4059"/>
    <w:rsid w:val="00AC4209"/>
    <w:rsid w:val="00AC428B"/>
    <w:rsid w:val="00AC435B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766"/>
    <w:rsid w:val="00AC690F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957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D46"/>
    <w:rsid w:val="00AD3EDB"/>
    <w:rsid w:val="00AD3FED"/>
    <w:rsid w:val="00AD432A"/>
    <w:rsid w:val="00AD45C0"/>
    <w:rsid w:val="00AD45DE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C6"/>
    <w:rsid w:val="00AD6E89"/>
    <w:rsid w:val="00AD6ED4"/>
    <w:rsid w:val="00AD70A4"/>
    <w:rsid w:val="00AD70E6"/>
    <w:rsid w:val="00AD719A"/>
    <w:rsid w:val="00AD7236"/>
    <w:rsid w:val="00AD74A6"/>
    <w:rsid w:val="00AD7815"/>
    <w:rsid w:val="00AD78E9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9EB"/>
    <w:rsid w:val="00AE0CC7"/>
    <w:rsid w:val="00AE0EEB"/>
    <w:rsid w:val="00AE1066"/>
    <w:rsid w:val="00AE13B5"/>
    <w:rsid w:val="00AE173D"/>
    <w:rsid w:val="00AE1805"/>
    <w:rsid w:val="00AE1AB8"/>
    <w:rsid w:val="00AE1B62"/>
    <w:rsid w:val="00AE1EA4"/>
    <w:rsid w:val="00AE2040"/>
    <w:rsid w:val="00AE22BB"/>
    <w:rsid w:val="00AE22F9"/>
    <w:rsid w:val="00AE241F"/>
    <w:rsid w:val="00AE247E"/>
    <w:rsid w:val="00AE264A"/>
    <w:rsid w:val="00AE2780"/>
    <w:rsid w:val="00AE2BD7"/>
    <w:rsid w:val="00AE2D8B"/>
    <w:rsid w:val="00AE2E5C"/>
    <w:rsid w:val="00AE32C2"/>
    <w:rsid w:val="00AE3531"/>
    <w:rsid w:val="00AE38BF"/>
    <w:rsid w:val="00AE3A49"/>
    <w:rsid w:val="00AE3BE4"/>
    <w:rsid w:val="00AE4459"/>
    <w:rsid w:val="00AE45A5"/>
    <w:rsid w:val="00AE48FF"/>
    <w:rsid w:val="00AE4BBC"/>
    <w:rsid w:val="00AE4E6A"/>
    <w:rsid w:val="00AE4F77"/>
    <w:rsid w:val="00AE5184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6042"/>
    <w:rsid w:val="00AE62EB"/>
    <w:rsid w:val="00AE6374"/>
    <w:rsid w:val="00AE63A7"/>
    <w:rsid w:val="00AE63BD"/>
    <w:rsid w:val="00AE6733"/>
    <w:rsid w:val="00AE6739"/>
    <w:rsid w:val="00AE6A8B"/>
    <w:rsid w:val="00AE6C62"/>
    <w:rsid w:val="00AE6D9B"/>
    <w:rsid w:val="00AE6E85"/>
    <w:rsid w:val="00AE705B"/>
    <w:rsid w:val="00AE71A1"/>
    <w:rsid w:val="00AE71CA"/>
    <w:rsid w:val="00AE71F1"/>
    <w:rsid w:val="00AE75CB"/>
    <w:rsid w:val="00AE7756"/>
    <w:rsid w:val="00AE7A9A"/>
    <w:rsid w:val="00AE7B14"/>
    <w:rsid w:val="00AE7E7F"/>
    <w:rsid w:val="00AE7FF5"/>
    <w:rsid w:val="00AF009C"/>
    <w:rsid w:val="00AF0121"/>
    <w:rsid w:val="00AF0318"/>
    <w:rsid w:val="00AF039C"/>
    <w:rsid w:val="00AF052E"/>
    <w:rsid w:val="00AF06F0"/>
    <w:rsid w:val="00AF087B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66C"/>
    <w:rsid w:val="00AF795A"/>
    <w:rsid w:val="00AF7C1E"/>
    <w:rsid w:val="00AF7DEF"/>
    <w:rsid w:val="00AF7FE1"/>
    <w:rsid w:val="00B0050A"/>
    <w:rsid w:val="00B006A0"/>
    <w:rsid w:val="00B006E4"/>
    <w:rsid w:val="00B0087A"/>
    <w:rsid w:val="00B00A13"/>
    <w:rsid w:val="00B00D82"/>
    <w:rsid w:val="00B00DA2"/>
    <w:rsid w:val="00B00F55"/>
    <w:rsid w:val="00B01122"/>
    <w:rsid w:val="00B011B6"/>
    <w:rsid w:val="00B0121F"/>
    <w:rsid w:val="00B012B1"/>
    <w:rsid w:val="00B013DF"/>
    <w:rsid w:val="00B01414"/>
    <w:rsid w:val="00B01431"/>
    <w:rsid w:val="00B0145B"/>
    <w:rsid w:val="00B014DA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1C77"/>
    <w:rsid w:val="00B02210"/>
    <w:rsid w:val="00B02351"/>
    <w:rsid w:val="00B023FC"/>
    <w:rsid w:val="00B024BD"/>
    <w:rsid w:val="00B02606"/>
    <w:rsid w:val="00B0266B"/>
    <w:rsid w:val="00B02698"/>
    <w:rsid w:val="00B0280C"/>
    <w:rsid w:val="00B02A61"/>
    <w:rsid w:val="00B02AD5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C0A"/>
    <w:rsid w:val="00B03C6A"/>
    <w:rsid w:val="00B03D32"/>
    <w:rsid w:val="00B03DF9"/>
    <w:rsid w:val="00B04265"/>
    <w:rsid w:val="00B04266"/>
    <w:rsid w:val="00B0465B"/>
    <w:rsid w:val="00B04B65"/>
    <w:rsid w:val="00B04CF1"/>
    <w:rsid w:val="00B04D66"/>
    <w:rsid w:val="00B0507F"/>
    <w:rsid w:val="00B051C7"/>
    <w:rsid w:val="00B051E9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1C8"/>
    <w:rsid w:val="00B06325"/>
    <w:rsid w:val="00B063E3"/>
    <w:rsid w:val="00B06576"/>
    <w:rsid w:val="00B06649"/>
    <w:rsid w:val="00B06767"/>
    <w:rsid w:val="00B0683D"/>
    <w:rsid w:val="00B06990"/>
    <w:rsid w:val="00B06A4D"/>
    <w:rsid w:val="00B06A7B"/>
    <w:rsid w:val="00B06F0B"/>
    <w:rsid w:val="00B06FFB"/>
    <w:rsid w:val="00B07012"/>
    <w:rsid w:val="00B070D5"/>
    <w:rsid w:val="00B077BA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C67"/>
    <w:rsid w:val="00B10E02"/>
    <w:rsid w:val="00B11013"/>
    <w:rsid w:val="00B1106B"/>
    <w:rsid w:val="00B11483"/>
    <w:rsid w:val="00B1175F"/>
    <w:rsid w:val="00B118F9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4057"/>
    <w:rsid w:val="00B141EF"/>
    <w:rsid w:val="00B14358"/>
    <w:rsid w:val="00B1447C"/>
    <w:rsid w:val="00B1459D"/>
    <w:rsid w:val="00B145A3"/>
    <w:rsid w:val="00B14646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3C8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20150"/>
    <w:rsid w:val="00B201B7"/>
    <w:rsid w:val="00B203FF"/>
    <w:rsid w:val="00B2040D"/>
    <w:rsid w:val="00B20725"/>
    <w:rsid w:val="00B20AFB"/>
    <w:rsid w:val="00B20BC8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D4"/>
    <w:rsid w:val="00B22A6B"/>
    <w:rsid w:val="00B22A8F"/>
    <w:rsid w:val="00B22AA6"/>
    <w:rsid w:val="00B22B0C"/>
    <w:rsid w:val="00B22C5A"/>
    <w:rsid w:val="00B22D61"/>
    <w:rsid w:val="00B22FD5"/>
    <w:rsid w:val="00B23021"/>
    <w:rsid w:val="00B23165"/>
    <w:rsid w:val="00B23597"/>
    <w:rsid w:val="00B2374B"/>
    <w:rsid w:val="00B23766"/>
    <w:rsid w:val="00B237E7"/>
    <w:rsid w:val="00B23806"/>
    <w:rsid w:val="00B23864"/>
    <w:rsid w:val="00B2389A"/>
    <w:rsid w:val="00B23971"/>
    <w:rsid w:val="00B23A1C"/>
    <w:rsid w:val="00B23AD8"/>
    <w:rsid w:val="00B23C88"/>
    <w:rsid w:val="00B23CBE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95F"/>
    <w:rsid w:val="00B24A78"/>
    <w:rsid w:val="00B24A87"/>
    <w:rsid w:val="00B24BA8"/>
    <w:rsid w:val="00B24BF0"/>
    <w:rsid w:val="00B24C4F"/>
    <w:rsid w:val="00B24D85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42F"/>
    <w:rsid w:val="00B27548"/>
    <w:rsid w:val="00B27BB5"/>
    <w:rsid w:val="00B27C73"/>
    <w:rsid w:val="00B27D04"/>
    <w:rsid w:val="00B27EDF"/>
    <w:rsid w:val="00B3062C"/>
    <w:rsid w:val="00B3063F"/>
    <w:rsid w:val="00B30852"/>
    <w:rsid w:val="00B30E63"/>
    <w:rsid w:val="00B30EC4"/>
    <w:rsid w:val="00B31005"/>
    <w:rsid w:val="00B311C6"/>
    <w:rsid w:val="00B3127F"/>
    <w:rsid w:val="00B31320"/>
    <w:rsid w:val="00B313E0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70A"/>
    <w:rsid w:val="00B338EE"/>
    <w:rsid w:val="00B33A1B"/>
    <w:rsid w:val="00B33A90"/>
    <w:rsid w:val="00B33B6D"/>
    <w:rsid w:val="00B33F2B"/>
    <w:rsid w:val="00B341BD"/>
    <w:rsid w:val="00B341DA"/>
    <w:rsid w:val="00B341DB"/>
    <w:rsid w:val="00B3424A"/>
    <w:rsid w:val="00B344F3"/>
    <w:rsid w:val="00B3453E"/>
    <w:rsid w:val="00B346FA"/>
    <w:rsid w:val="00B34784"/>
    <w:rsid w:val="00B3486A"/>
    <w:rsid w:val="00B34966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50B"/>
    <w:rsid w:val="00B3598B"/>
    <w:rsid w:val="00B35B20"/>
    <w:rsid w:val="00B35BF5"/>
    <w:rsid w:val="00B35BF6"/>
    <w:rsid w:val="00B35D87"/>
    <w:rsid w:val="00B36152"/>
    <w:rsid w:val="00B36179"/>
    <w:rsid w:val="00B361B0"/>
    <w:rsid w:val="00B3631B"/>
    <w:rsid w:val="00B364B7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F4"/>
    <w:rsid w:val="00B42F5E"/>
    <w:rsid w:val="00B42F69"/>
    <w:rsid w:val="00B4302D"/>
    <w:rsid w:val="00B43398"/>
    <w:rsid w:val="00B4348F"/>
    <w:rsid w:val="00B434FA"/>
    <w:rsid w:val="00B43915"/>
    <w:rsid w:val="00B439A7"/>
    <w:rsid w:val="00B43C40"/>
    <w:rsid w:val="00B43DF8"/>
    <w:rsid w:val="00B4400F"/>
    <w:rsid w:val="00B4428D"/>
    <w:rsid w:val="00B44871"/>
    <w:rsid w:val="00B44B60"/>
    <w:rsid w:val="00B44D8C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2E6"/>
    <w:rsid w:val="00B46303"/>
    <w:rsid w:val="00B464BC"/>
    <w:rsid w:val="00B46875"/>
    <w:rsid w:val="00B468B9"/>
    <w:rsid w:val="00B468BD"/>
    <w:rsid w:val="00B46987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F79"/>
    <w:rsid w:val="00B5012C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14B0"/>
    <w:rsid w:val="00B515A3"/>
    <w:rsid w:val="00B51623"/>
    <w:rsid w:val="00B5199C"/>
    <w:rsid w:val="00B5213B"/>
    <w:rsid w:val="00B524D9"/>
    <w:rsid w:val="00B524E3"/>
    <w:rsid w:val="00B52555"/>
    <w:rsid w:val="00B5275C"/>
    <w:rsid w:val="00B5278B"/>
    <w:rsid w:val="00B5297A"/>
    <w:rsid w:val="00B53094"/>
    <w:rsid w:val="00B53147"/>
    <w:rsid w:val="00B53165"/>
    <w:rsid w:val="00B5327A"/>
    <w:rsid w:val="00B535A7"/>
    <w:rsid w:val="00B53E60"/>
    <w:rsid w:val="00B540C8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90C"/>
    <w:rsid w:val="00B57B0D"/>
    <w:rsid w:val="00B57C7F"/>
    <w:rsid w:val="00B60108"/>
    <w:rsid w:val="00B6018F"/>
    <w:rsid w:val="00B60526"/>
    <w:rsid w:val="00B60535"/>
    <w:rsid w:val="00B606C4"/>
    <w:rsid w:val="00B60900"/>
    <w:rsid w:val="00B60A37"/>
    <w:rsid w:val="00B60AF2"/>
    <w:rsid w:val="00B60B4A"/>
    <w:rsid w:val="00B60CC0"/>
    <w:rsid w:val="00B61067"/>
    <w:rsid w:val="00B61141"/>
    <w:rsid w:val="00B612AD"/>
    <w:rsid w:val="00B6155D"/>
    <w:rsid w:val="00B615B4"/>
    <w:rsid w:val="00B615F4"/>
    <w:rsid w:val="00B616E5"/>
    <w:rsid w:val="00B617CD"/>
    <w:rsid w:val="00B61AC1"/>
    <w:rsid w:val="00B61D68"/>
    <w:rsid w:val="00B62014"/>
    <w:rsid w:val="00B62586"/>
    <w:rsid w:val="00B627DB"/>
    <w:rsid w:val="00B627F4"/>
    <w:rsid w:val="00B627F9"/>
    <w:rsid w:val="00B62CE5"/>
    <w:rsid w:val="00B62DE5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C33"/>
    <w:rsid w:val="00B63C8D"/>
    <w:rsid w:val="00B63CC3"/>
    <w:rsid w:val="00B63FCE"/>
    <w:rsid w:val="00B64511"/>
    <w:rsid w:val="00B6453A"/>
    <w:rsid w:val="00B647A0"/>
    <w:rsid w:val="00B64AA1"/>
    <w:rsid w:val="00B64B0E"/>
    <w:rsid w:val="00B64C74"/>
    <w:rsid w:val="00B64D39"/>
    <w:rsid w:val="00B650ED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669"/>
    <w:rsid w:val="00B6692C"/>
    <w:rsid w:val="00B66959"/>
    <w:rsid w:val="00B66D93"/>
    <w:rsid w:val="00B66DF7"/>
    <w:rsid w:val="00B66E2D"/>
    <w:rsid w:val="00B66E72"/>
    <w:rsid w:val="00B66E83"/>
    <w:rsid w:val="00B6704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99D"/>
    <w:rsid w:val="00B71C8A"/>
    <w:rsid w:val="00B71E48"/>
    <w:rsid w:val="00B71E79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F1"/>
    <w:rsid w:val="00B768FC"/>
    <w:rsid w:val="00B76BAB"/>
    <w:rsid w:val="00B76DB2"/>
    <w:rsid w:val="00B76F4A"/>
    <w:rsid w:val="00B77111"/>
    <w:rsid w:val="00B772B0"/>
    <w:rsid w:val="00B77356"/>
    <w:rsid w:val="00B773C6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2DA"/>
    <w:rsid w:val="00B82440"/>
    <w:rsid w:val="00B824AF"/>
    <w:rsid w:val="00B8263F"/>
    <w:rsid w:val="00B8278B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CB"/>
    <w:rsid w:val="00B84231"/>
    <w:rsid w:val="00B84391"/>
    <w:rsid w:val="00B8439D"/>
    <w:rsid w:val="00B845BF"/>
    <w:rsid w:val="00B84608"/>
    <w:rsid w:val="00B8474B"/>
    <w:rsid w:val="00B84EE9"/>
    <w:rsid w:val="00B85005"/>
    <w:rsid w:val="00B850C1"/>
    <w:rsid w:val="00B85112"/>
    <w:rsid w:val="00B85250"/>
    <w:rsid w:val="00B853AD"/>
    <w:rsid w:val="00B854A5"/>
    <w:rsid w:val="00B854B9"/>
    <w:rsid w:val="00B85609"/>
    <w:rsid w:val="00B857AF"/>
    <w:rsid w:val="00B85BB4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DF"/>
    <w:rsid w:val="00B90305"/>
    <w:rsid w:val="00B9032E"/>
    <w:rsid w:val="00B90607"/>
    <w:rsid w:val="00B9089F"/>
    <w:rsid w:val="00B909E0"/>
    <w:rsid w:val="00B90A31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D9"/>
    <w:rsid w:val="00B91CFF"/>
    <w:rsid w:val="00B92157"/>
    <w:rsid w:val="00B922A6"/>
    <w:rsid w:val="00B92303"/>
    <w:rsid w:val="00B92411"/>
    <w:rsid w:val="00B9275C"/>
    <w:rsid w:val="00B9281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08F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9A9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499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2A7"/>
    <w:rsid w:val="00BA352C"/>
    <w:rsid w:val="00BA38C6"/>
    <w:rsid w:val="00BA3A74"/>
    <w:rsid w:val="00BA3BBB"/>
    <w:rsid w:val="00BA4087"/>
    <w:rsid w:val="00BA420C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A78"/>
    <w:rsid w:val="00BA5D82"/>
    <w:rsid w:val="00BA5E5B"/>
    <w:rsid w:val="00BA6092"/>
    <w:rsid w:val="00BA614D"/>
    <w:rsid w:val="00BA61C2"/>
    <w:rsid w:val="00BA62CB"/>
    <w:rsid w:val="00BA6845"/>
    <w:rsid w:val="00BA691F"/>
    <w:rsid w:val="00BA6BFC"/>
    <w:rsid w:val="00BA6C2D"/>
    <w:rsid w:val="00BA6CF1"/>
    <w:rsid w:val="00BA6D02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735"/>
    <w:rsid w:val="00BB18E4"/>
    <w:rsid w:val="00BB19B8"/>
    <w:rsid w:val="00BB1CCC"/>
    <w:rsid w:val="00BB1EA7"/>
    <w:rsid w:val="00BB1F8F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BF2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124D"/>
    <w:rsid w:val="00BC1322"/>
    <w:rsid w:val="00BC13E0"/>
    <w:rsid w:val="00BC156F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E8B"/>
    <w:rsid w:val="00BC2EA7"/>
    <w:rsid w:val="00BC2EB6"/>
    <w:rsid w:val="00BC31AC"/>
    <w:rsid w:val="00BC3357"/>
    <w:rsid w:val="00BC3490"/>
    <w:rsid w:val="00BC36E2"/>
    <w:rsid w:val="00BC37FB"/>
    <w:rsid w:val="00BC38A1"/>
    <w:rsid w:val="00BC38F5"/>
    <w:rsid w:val="00BC3A8A"/>
    <w:rsid w:val="00BC3B32"/>
    <w:rsid w:val="00BC4048"/>
    <w:rsid w:val="00BC43F7"/>
    <w:rsid w:val="00BC453D"/>
    <w:rsid w:val="00BC45AC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CD8"/>
    <w:rsid w:val="00BD0D11"/>
    <w:rsid w:val="00BD0D26"/>
    <w:rsid w:val="00BD102E"/>
    <w:rsid w:val="00BD1097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C1A"/>
    <w:rsid w:val="00BD4C2C"/>
    <w:rsid w:val="00BD4EA3"/>
    <w:rsid w:val="00BD506E"/>
    <w:rsid w:val="00BD50DC"/>
    <w:rsid w:val="00BD5201"/>
    <w:rsid w:val="00BD52AB"/>
    <w:rsid w:val="00BD52FA"/>
    <w:rsid w:val="00BD532D"/>
    <w:rsid w:val="00BD558E"/>
    <w:rsid w:val="00BD5634"/>
    <w:rsid w:val="00BD58F5"/>
    <w:rsid w:val="00BD5943"/>
    <w:rsid w:val="00BD5B1C"/>
    <w:rsid w:val="00BD5CFA"/>
    <w:rsid w:val="00BD5D4F"/>
    <w:rsid w:val="00BD5DC8"/>
    <w:rsid w:val="00BD5E3A"/>
    <w:rsid w:val="00BD5E82"/>
    <w:rsid w:val="00BD5FBE"/>
    <w:rsid w:val="00BD618B"/>
    <w:rsid w:val="00BD6230"/>
    <w:rsid w:val="00BD64AA"/>
    <w:rsid w:val="00BD6547"/>
    <w:rsid w:val="00BD66AE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4AA"/>
    <w:rsid w:val="00BE1E34"/>
    <w:rsid w:val="00BE1E47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BB2"/>
    <w:rsid w:val="00BE2BCF"/>
    <w:rsid w:val="00BE2C5C"/>
    <w:rsid w:val="00BE2CD7"/>
    <w:rsid w:val="00BE2D67"/>
    <w:rsid w:val="00BE2DED"/>
    <w:rsid w:val="00BE2F44"/>
    <w:rsid w:val="00BE31EB"/>
    <w:rsid w:val="00BE3343"/>
    <w:rsid w:val="00BE34A0"/>
    <w:rsid w:val="00BE3516"/>
    <w:rsid w:val="00BE37DE"/>
    <w:rsid w:val="00BE37E7"/>
    <w:rsid w:val="00BE3BAA"/>
    <w:rsid w:val="00BE3C0E"/>
    <w:rsid w:val="00BE3F80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EA0"/>
    <w:rsid w:val="00BE616E"/>
    <w:rsid w:val="00BE61A9"/>
    <w:rsid w:val="00BE65F9"/>
    <w:rsid w:val="00BE6680"/>
    <w:rsid w:val="00BE66F3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81B"/>
    <w:rsid w:val="00BF08A4"/>
    <w:rsid w:val="00BF08D9"/>
    <w:rsid w:val="00BF09B7"/>
    <w:rsid w:val="00BF0B75"/>
    <w:rsid w:val="00BF0EE5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6EF"/>
    <w:rsid w:val="00BF593B"/>
    <w:rsid w:val="00BF5A13"/>
    <w:rsid w:val="00BF5C63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0F3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7A3"/>
    <w:rsid w:val="00C047C0"/>
    <w:rsid w:val="00C0480B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E9"/>
    <w:rsid w:val="00C06B70"/>
    <w:rsid w:val="00C06D33"/>
    <w:rsid w:val="00C06D78"/>
    <w:rsid w:val="00C06F75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03C"/>
    <w:rsid w:val="00C102E1"/>
    <w:rsid w:val="00C10404"/>
    <w:rsid w:val="00C10469"/>
    <w:rsid w:val="00C1077C"/>
    <w:rsid w:val="00C10B64"/>
    <w:rsid w:val="00C10C57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B3A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766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61A6"/>
    <w:rsid w:val="00C16414"/>
    <w:rsid w:val="00C1649B"/>
    <w:rsid w:val="00C16543"/>
    <w:rsid w:val="00C165A2"/>
    <w:rsid w:val="00C165BC"/>
    <w:rsid w:val="00C16658"/>
    <w:rsid w:val="00C166A2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DE6"/>
    <w:rsid w:val="00C21E08"/>
    <w:rsid w:val="00C21ED9"/>
    <w:rsid w:val="00C21FAE"/>
    <w:rsid w:val="00C221C6"/>
    <w:rsid w:val="00C22325"/>
    <w:rsid w:val="00C2284C"/>
    <w:rsid w:val="00C229FB"/>
    <w:rsid w:val="00C22FD7"/>
    <w:rsid w:val="00C230A7"/>
    <w:rsid w:val="00C23423"/>
    <w:rsid w:val="00C23505"/>
    <w:rsid w:val="00C2352C"/>
    <w:rsid w:val="00C236F0"/>
    <w:rsid w:val="00C2381F"/>
    <w:rsid w:val="00C239A0"/>
    <w:rsid w:val="00C23BA1"/>
    <w:rsid w:val="00C23CB7"/>
    <w:rsid w:val="00C23DED"/>
    <w:rsid w:val="00C23E6B"/>
    <w:rsid w:val="00C23EF0"/>
    <w:rsid w:val="00C240D6"/>
    <w:rsid w:val="00C240E6"/>
    <w:rsid w:val="00C241C1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6CE"/>
    <w:rsid w:val="00C30808"/>
    <w:rsid w:val="00C3096A"/>
    <w:rsid w:val="00C30AD2"/>
    <w:rsid w:val="00C30B36"/>
    <w:rsid w:val="00C30D1A"/>
    <w:rsid w:val="00C30ED5"/>
    <w:rsid w:val="00C30F18"/>
    <w:rsid w:val="00C30F6D"/>
    <w:rsid w:val="00C31048"/>
    <w:rsid w:val="00C31472"/>
    <w:rsid w:val="00C319DA"/>
    <w:rsid w:val="00C31A64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328A"/>
    <w:rsid w:val="00C33672"/>
    <w:rsid w:val="00C336EF"/>
    <w:rsid w:val="00C3394B"/>
    <w:rsid w:val="00C33A2F"/>
    <w:rsid w:val="00C33DA0"/>
    <w:rsid w:val="00C341A8"/>
    <w:rsid w:val="00C34201"/>
    <w:rsid w:val="00C342B2"/>
    <w:rsid w:val="00C343A4"/>
    <w:rsid w:val="00C343AC"/>
    <w:rsid w:val="00C34612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545"/>
    <w:rsid w:val="00C365BB"/>
    <w:rsid w:val="00C365DA"/>
    <w:rsid w:val="00C367AF"/>
    <w:rsid w:val="00C3698D"/>
    <w:rsid w:val="00C369F9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6C"/>
    <w:rsid w:val="00C40797"/>
    <w:rsid w:val="00C40B0C"/>
    <w:rsid w:val="00C40D89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BE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CC"/>
    <w:rsid w:val="00C44B40"/>
    <w:rsid w:val="00C44B8B"/>
    <w:rsid w:val="00C451E7"/>
    <w:rsid w:val="00C45316"/>
    <w:rsid w:val="00C45403"/>
    <w:rsid w:val="00C455E4"/>
    <w:rsid w:val="00C45625"/>
    <w:rsid w:val="00C45CDE"/>
    <w:rsid w:val="00C45F11"/>
    <w:rsid w:val="00C4611D"/>
    <w:rsid w:val="00C46347"/>
    <w:rsid w:val="00C46371"/>
    <w:rsid w:val="00C46460"/>
    <w:rsid w:val="00C464D2"/>
    <w:rsid w:val="00C466D0"/>
    <w:rsid w:val="00C46744"/>
    <w:rsid w:val="00C46780"/>
    <w:rsid w:val="00C467A6"/>
    <w:rsid w:val="00C46808"/>
    <w:rsid w:val="00C46B22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F38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6399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8F"/>
    <w:rsid w:val="00C65350"/>
    <w:rsid w:val="00C6584B"/>
    <w:rsid w:val="00C659E7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D87"/>
    <w:rsid w:val="00C66DE2"/>
    <w:rsid w:val="00C66DF5"/>
    <w:rsid w:val="00C6703D"/>
    <w:rsid w:val="00C6716B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A10"/>
    <w:rsid w:val="00C70B0C"/>
    <w:rsid w:val="00C70F44"/>
    <w:rsid w:val="00C7100F"/>
    <w:rsid w:val="00C71015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61"/>
    <w:rsid w:val="00C726D6"/>
    <w:rsid w:val="00C729C0"/>
    <w:rsid w:val="00C72E3C"/>
    <w:rsid w:val="00C731AC"/>
    <w:rsid w:val="00C7327D"/>
    <w:rsid w:val="00C73284"/>
    <w:rsid w:val="00C73487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F6A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D8A"/>
    <w:rsid w:val="00C80E10"/>
    <w:rsid w:val="00C81131"/>
    <w:rsid w:val="00C811CC"/>
    <w:rsid w:val="00C813E4"/>
    <w:rsid w:val="00C81AE5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906"/>
    <w:rsid w:val="00C83A4D"/>
    <w:rsid w:val="00C83B36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BE3"/>
    <w:rsid w:val="00C85F2F"/>
    <w:rsid w:val="00C85F97"/>
    <w:rsid w:val="00C86226"/>
    <w:rsid w:val="00C862DA"/>
    <w:rsid w:val="00C86367"/>
    <w:rsid w:val="00C863A6"/>
    <w:rsid w:val="00C864E1"/>
    <w:rsid w:val="00C865FE"/>
    <w:rsid w:val="00C868F0"/>
    <w:rsid w:val="00C86E87"/>
    <w:rsid w:val="00C86F8D"/>
    <w:rsid w:val="00C8707E"/>
    <w:rsid w:val="00C871EC"/>
    <w:rsid w:val="00C8720E"/>
    <w:rsid w:val="00C8722A"/>
    <w:rsid w:val="00C87594"/>
    <w:rsid w:val="00C87A2D"/>
    <w:rsid w:val="00C87A77"/>
    <w:rsid w:val="00C87BF0"/>
    <w:rsid w:val="00C87E69"/>
    <w:rsid w:val="00C87EA3"/>
    <w:rsid w:val="00C87EC5"/>
    <w:rsid w:val="00C9000D"/>
    <w:rsid w:val="00C9002D"/>
    <w:rsid w:val="00C902C9"/>
    <w:rsid w:val="00C903CE"/>
    <w:rsid w:val="00C905F8"/>
    <w:rsid w:val="00C908E3"/>
    <w:rsid w:val="00C909FD"/>
    <w:rsid w:val="00C90B06"/>
    <w:rsid w:val="00C914EB"/>
    <w:rsid w:val="00C9156F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CB1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90D"/>
    <w:rsid w:val="00C93B0E"/>
    <w:rsid w:val="00C93C50"/>
    <w:rsid w:val="00C93CD1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112"/>
    <w:rsid w:val="00C95378"/>
    <w:rsid w:val="00C955D5"/>
    <w:rsid w:val="00C9569E"/>
    <w:rsid w:val="00C959A9"/>
    <w:rsid w:val="00C95A93"/>
    <w:rsid w:val="00C95C44"/>
    <w:rsid w:val="00C95C6D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176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201A"/>
    <w:rsid w:val="00CA204F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21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91E"/>
    <w:rsid w:val="00CB3936"/>
    <w:rsid w:val="00CB39BE"/>
    <w:rsid w:val="00CB3BA4"/>
    <w:rsid w:val="00CB3C87"/>
    <w:rsid w:val="00CB3CC8"/>
    <w:rsid w:val="00CB3E03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5CE"/>
    <w:rsid w:val="00CB678A"/>
    <w:rsid w:val="00CB69A0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EC"/>
    <w:rsid w:val="00CC0C70"/>
    <w:rsid w:val="00CC10D5"/>
    <w:rsid w:val="00CC1197"/>
    <w:rsid w:val="00CC1677"/>
    <w:rsid w:val="00CC16FE"/>
    <w:rsid w:val="00CC17BA"/>
    <w:rsid w:val="00CC197C"/>
    <w:rsid w:val="00CC1A40"/>
    <w:rsid w:val="00CC1F99"/>
    <w:rsid w:val="00CC20DE"/>
    <w:rsid w:val="00CC20E2"/>
    <w:rsid w:val="00CC2251"/>
    <w:rsid w:val="00CC22A4"/>
    <w:rsid w:val="00CC23FC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7B"/>
    <w:rsid w:val="00CC31E4"/>
    <w:rsid w:val="00CC3271"/>
    <w:rsid w:val="00CC32C7"/>
    <w:rsid w:val="00CC33AA"/>
    <w:rsid w:val="00CC3549"/>
    <w:rsid w:val="00CC379A"/>
    <w:rsid w:val="00CC38CC"/>
    <w:rsid w:val="00CC399F"/>
    <w:rsid w:val="00CC3AED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F82"/>
    <w:rsid w:val="00CC50B5"/>
    <w:rsid w:val="00CC51FF"/>
    <w:rsid w:val="00CC5380"/>
    <w:rsid w:val="00CC53F0"/>
    <w:rsid w:val="00CC5622"/>
    <w:rsid w:val="00CC5659"/>
    <w:rsid w:val="00CC5665"/>
    <w:rsid w:val="00CC59C4"/>
    <w:rsid w:val="00CC5B45"/>
    <w:rsid w:val="00CC5CBC"/>
    <w:rsid w:val="00CC5CFF"/>
    <w:rsid w:val="00CC5F6C"/>
    <w:rsid w:val="00CC6013"/>
    <w:rsid w:val="00CC608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A49"/>
    <w:rsid w:val="00CD0E33"/>
    <w:rsid w:val="00CD0ED5"/>
    <w:rsid w:val="00CD108D"/>
    <w:rsid w:val="00CD1A4F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7"/>
    <w:rsid w:val="00CD3AC0"/>
    <w:rsid w:val="00CD3C03"/>
    <w:rsid w:val="00CD3F9C"/>
    <w:rsid w:val="00CD407B"/>
    <w:rsid w:val="00CD411D"/>
    <w:rsid w:val="00CD4348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38A"/>
    <w:rsid w:val="00CD63AD"/>
    <w:rsid w:val="00CD6556"/>
    <w:rsid w:val="00CD66B5"/>
    <w:rsid w:val="00CD6A04"/>
    <w:rsid w:val="00CD6AD4"/>
    <w:rsid w:val="00CD6C9D"/>
    <w:rsid w:val="00CD6D6D"/>
    <w:rsid w:val="00CD6E32"/>
    <w:rsid w:val="00CD700C"/>
    <w:rsid w:val="00CD7139"/>
    <w:rsid w:val="00CD713A"/>
    <w:rsid w:val="00CD760C"/>
    <w:rsid w:val="00CD762E"/>
    <w:rsid w:val="00CD7B14"/>
    <w:rsid w:val="00CD7B52"/>
    <w:rsid w:val="00CD7DD5"/>
    <w:rsid w:val="00CD7F40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243"/>
    <w:rsid w:val="00CF0387"/>
    <w:rsid w:val="00CF080D"/>
    <w:rsid w:val="00CF08C9"/>
    <w:rsid w:val="00CF0971"/>
    <w:rsid w:val="00CF0ABB"/>
    <w:rsid w:val="00CF0B13"/>
    <w:rsid w:val="00CF0E7C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DB2"/>
    <w:rsid w:val="00CF4F1D"/>
    <w:rsid w:val="00CF4F99"/>
    <w:rsid w:val="00CF4FC1"/>
    <w:rsid w:val="00CF5287"/>
    <w:rsid w:val="00CF5447"/>
    <w:rsid w:val="00CF5748"/>
    <w:rsid w:val="00CF580A"/>
    <w:rsid w:val="00CF5E22"/>
    <w:rsid w:val="00CF606C"/>
    <w:rsid w:val="00CF60AB"/>
    <w:rsid w:val="00CF6102"/>
    <w:rsid w:val="00CF6235"/>
    <w:rsid w:val="00CF645F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0FB4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03"/>
    <w:rsid w:val="00D02DC9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B9F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C9D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D17"/>
    <w:rsid w:val="00D16FB7"/>
    <w:rsid w:val="00D17056"/>
    <w:rsid w:val="00D1712A"/>
    <w:rsid w:val="00D17265"/>
    <w:rsid w:val="00D1730D"/>
    <w:rsid w:val="00D174C6"/>
    <w:rsid w:val="00D1755E"/>
    <w:rsid w:val="00D2028D"/>
    <w:rsid w:val="00D203FB"/>
    <w:rsid w:val="00D20988"/>
    <w:rsid w:val="00D20B6B"/>
    <w:rsid w:val="00D20D0D"/>
    <w:rsid w:val="00D212EE"/>
    <w:rsid w:val="00D21344"/>
    <w:rsid w:val="00D21451"/>
    <w:rsid w:val="00D216C6"/>
    <w:rsid w:val="00D2183B"/>
    <w:rsid w:val="00D218B7"/>
    <w:rsid w:val="00D21A48"/>
    <w:rsid w:val="00D21BBD"/>
    <w:rsid w:val="00D21CE9"/>
    <w:rsid w:val="00D22171"/>
    <w:rsid w:val="00D22216"/>
    <w:rsid w:val="00D22291"/>
    <w:rsid w:val="00D2234E"/>
    <w:rsid w:val="00D22485"/>
    <w:rsid w:val="00D22634"/>
    <w:rsid w:val="00D22830"/>
    <w:rsid w:val="00D2292D"/>
    <w:rsid w:val="00D2295A"/>
    <w:rsid w:val="00D22F05"/>
    <w:rsid w:val="00D235F9"/>
    <w:rsid w:val="00D23701"/>
    <w:rsid w:val="00D23A30"/>
    <w:rsid w:val="00D23B27"/>
    <w:rsid w:val="00D23BA3"/>
    <w:rsid w:val="00D23D25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7A5"/>
    <w:rsid w:val="00D25849"/>
    <w:rsid w:val="00D258CC"/>
    <w:rsid w:val="00D25992"/>
    <w:rsid w:val="00D25A38"/>
    <w:rsid w:val="00D25A78"/>
    <w:rsid w:val="00D25B06"/>
    <w:rsid w:val="00D25CAC"/>
    <w:rsid w:val="00D25E38"/>
    <w:rsid w:val="00D26404"/>
    <w:rsid w:val="00D26470"/>
    <w:rsid w:val="00D265A7"/>
    <w:rsid w:val="00D2662F"/>
    <w:rsid w:val="00D267D2"/>
    <w:rsid w:val="00D26B6B"/>
    <w:rsid w:val="00D26B7A"/>
    <w:rsid w:val="00D26D1F"/>
    <w:rsid w:val="00D26F87"/>
    <w:rsid w:val="00D27060"/>
    <w:rsid w:val="00D2714F"/>
    <w:rsid w:val="00D2736F"/>
    <w:rsid w:val="00D27370"/>
    <w:rsid w:val="00D27395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F83"/>
    <w:rsid w:val="00D30FBF"/>
    <w:rsid w:val="00D30FCE"/>
    <w:rsid w:val="00D30FF4"/>
    <w:rsid w:val="00D31171"/>
    <w:rsid w:val="00D312D9"/>
    <w:rsid w:val="00D312F1"/>
    <w:rsid w:val="00D31538"/>
    <w:rsid w:val="00D31937"/>
    <w:rsid w:val="00D31A7F"/>
    <w:rsid w:val="00D31B4B"/>
    <w:rsid w:val="00D3214C"/>
    <w:rsid w:val="00D32158"/>
    <w:rsid w:val="00D32245"/>
    <w:rsid w:val="00D32283"/>
    <w:rsid w:val="00D32428"/>
    <w:rsid w:val="00D327F5"/>
    <w:rsid w:val="00D329A8"/>
    <w:rsid w:val="00D32F5F"/>
    <w:rsid w:val="00D32F83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5CA"/>
    <w:rsid w:val="00D356ED"/>
    <w:rsid w:val="00D35964"/>
    <w:rsid w:val="00D35CD5"/>
    <w:rsid w:val="00D363A7"/>
    <w:rsid w:val="00D36618"/>
    <w:rsid w:val="00D36672"/>
    <w:rsid w:val="00D36939"/>
    <w:rsid w:val="00D36C70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488"/>
    <w:rsid w:val="00D416B2"/>
    <w:rsid w:val="00D417D1"/>
    <w:rsid w:val="00D41849"/>
    <w:rsid w:val="00D418D9"/>
    <w:rsid w:val="00D419BB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22"/>
    <w:rsid w:val="00D45291"/>
    <w:rsid w:val="00D452FB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42A"/>
    <w:rsid w:val="00D5154F"/>
    <w:rsid w:val="00D5198B"/>
    <w:rsid w:val="00D51B73"/>
    <w:rsid w:val="00D51CC2"/>
    <w:rsid w:val="00D51D98"/>
    <w:rsid w:val="00D51EEA"/>
    <w:rsid w:val="00D51FFC"/>
    <w:rsid w:val="00D52122"/>
    <w:rsid w:val="00D522E0"/>
    <w:rsid w:val="00D52305"/>
    <w:rsid w:val="00D5238E"/>
    <w:rsid w:val="00D523DF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37"/>
    <w:rsid w:val="00D56369"/>
    <w:rsid w:val="00D568CA"/>
    <w:rsid w:val="00D56D5C"/>
    <w:rsid w:val="00D56ECB"/>
    <w:rsid w:val="00D56FEB"/>
    <w:rsid w:val="00D57130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EEE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81D"/>
    <w:rsid w:val="00D61A2B"/>
    <w:rsid w:val="00D61A80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6CE"/>
    <w:rsid w:val="00D6374F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1771"/>
    <w:rsid w:val="00D7190D"/>
    <w:rsid w:val="00D719D5"/>
    <w:rsid w:val="00D71A41"/>
    <w:rsid w:val="00D71C28"/>
    <w:rsid w:val="00D71C44"/>
    <w:rsid w:val="00D71D4E"/>
    <w:rsid w:val="00D724ED"/>
    <w:rsid w:val="00D72525"/>
    <w:rsid w:val="00D729F2"/>
    <w:rsid w:val="00D72C35"/>
    <w:rsid w:val="00D72D81"/>
    <w:rsid w:val="00D72DBE"/>
    <w:rsid w:val="00D72DC9"/>
    <w:rsid w:val="00D72E37"/>
    <w:rsid w:val="00D73130"/>
    <w:rsid w:val="00D73131"/>
    <w:rsid w:val="00D73306"/>
    <w:rsid w:val="00D73341"/>
    <w:rsid w:val="00D73521"/>
    <w:rsid w:val="00D735C5"/>
    <w:rsid w:val="00D73960"/>
    <w:rsid w:val="00D73FC3"/>
    <w:rsid w:val="00D74015"/>
    <w:rsid w:val="00D74225"/>
    <w:rsid w:val="00D74234"/>
    <w:rsid w:val="00D7429E"/>
    <w:rsid w:val="00D74306"/>
    <w:rsid w:val="00D74513"/>
    <w:rsid w:val="00D74834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FA"/>
    <w:rsid w:val="00D760C1"/>
    <w:rsid w:val="00D7614A"/>
    <w:rsid w:val="00D764FC"/>
    <w:rsid w:val="00D76685"/>
    <w:rsid w:val="00D76A4A"/>
    <w:rsid w:val="00D76A80"/>
    <w:rsid w:val="00D76DA7"/>
    <w:rsid w:val="00D76EB6"/>
    <w:rsid w:val="00D76EF3"/>
    <w:rsid w:val="00D76F6F"/>
    <w:rsid w:val="00D77021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1B0"/>
    <w:rsid w:val="00D8030A"/>
    <w:rsid w:val="00D80445"/>
    <w:rsid w:val="00D80511"/>
    <w:rsid w:val="00D80523"/>
    <w:rsid w:val="00D8057B"/>
    <w:rsid w:val="00D809CE"/>
    <w:rsid w:val="00D80CF1"/>
    <w:rsid w:val="00D80D55"/>
    <w:rsid w:val="00D80EB3"/>
    <w:rsid w:val="00D812FD"/>
    <w:rsid w:val="00D8148E"/>
    <w:rsid w:val="00D81666"/>
    <w:rsid w:val="00D818E9"/>
    <w:rsid w:val="00D81924"/>
    <w:rsid w:val="00D819B3"/>
    <w:rsid w:val="00D81BEA"/>
    <w:rsid w:val="00D81BEE"/>
    <w:rsid w:val="00D81CF5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2DFF"/>
    <w:rsid w:val="00D83010"/>
    <w:rsid w:val="00D832C4"/>
    <w:rsid w:val="00D832D0"/>
    <w:rsid w:val="00D833BF"/>
    <w:rsid w:val="00D8365B"/>
    <w:rsid w:val="00D836F1"/>
    <w:rsid w:val="00D83725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A5"/>
    <w:rsid w:val="00D867E0"/>
    <w:rsid w:val="00D8681A"/>
    <w:rsid w:val="00D86BCB"/>
    <w:rsid w:val="00D86C7F"/>
    <w:rsid w:val="00D86CC0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0E54"/>
    <w:rsid w:val="00D913D8"/>
    <w:rsid w:val="00D91484"/>
    <w:rsid w:val="00D9177C"/>
    <w:rsid w:val="00D917CB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765"/>
    <w:rsid w:val="00D9295D"/>
    <w:rsid w:val="00D92BA1"/>
    <w:rsid w:val="00D92C28"/>
    <w:rsid w:val="00D92E9F"/>
    <w:rsid w:val="00D935CA"/>
    <w:rsid w:val="00D936B4"/>
    <w:rsid w:val="00D9375C"/>
    <w:rsid w:val="00D9376F"/>
    <w:rsid w:val="00D93866"/>
    <w:rsid w:val="00D93CA7"/>
    <w:rsid w:val="00D93D49"/>
    <w:rsid w:val="00D93FBA"/>
    <w:rsid w:val="00D94209"/>
    <w:rsid w:val="00D9435F"/>
    <w:rsid w:val="00D943D0"/>
    <w:rsid w:val="00D947D4"/>
    <w:rsid w:val="00D94A2C"/>
    <w:rsid w:val="00D94A50"/>
    <w:rsid w:val="00D94C57"/>
    <w:rsid w:val="00D94CA3"/>
    <w:rsid w:val="00D950E2"/>
    <w:rsid w:val="00D95115"/>
    <w:rsid w:val="00D95249"/>
    <w:rsid w:val="00D952D3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A0319"/>
    <w:rsid w:val="00DA03D1"/>
    <w:rsid w:val="00DA04E4"/>
    <w:rsid w:val="00DA0B20"/>
    <w:rsid w:val="00DA0CA4"/>
    <w:rsid w:val="00DA0CD3"/>
    <w:rsid w:val="00DA151A"/>
    <w:rsid w:val="00DA17BB"/>
    <w:rsid w:val="00DA17C5"/>
    <w:rsid w:val="00DA1852"/>
    <w:rsid w:val="00DA1BCE"/>
    <w:rsid w:val="00DA1BF6"/>
    <w:rsid w:val="00DA2173"/>
    <w:rsid w:val="00DA221D"/>
    <w:rsid w:val="00DA223E"/>
    <w:rsid w:val="00DA2296"/>
    <w:rsid w:val="00DA2496"/>
    <w:rsid w:val="00DA2548"/>
    <w:rsid w:val="00DA29C0"/>
    <w:rsid w:val="00DA29CC"/>
    <w:rsid w:val="00DA2A6E"/>
    <w:rsid w:val="00DA2CC5"/>
    <w:rsid w:val="00DA322B"/>
    <w:rsid w:val="00DA3423"/>
    <w:rsid w:val="00DA3550"/>
    <w:rsid w:val="00DA358F"/>
    <w:rsid w:val="00DA362D"/>
    <w:rsid w:val="00DA371F"/>
    <w:rsid w:val="00DA3870"/>
    <w:rsid w:val="00DA41D6"/>
    <w:rsid w:val="00DA43DA"/>
    <w:rsid w:val="00DA4598"/>
    <w:rsid w:val="00DA465E"/>
    <w:rsid w:val="00DA4991"/>
    <w:rsid w:val="00DA4A97"/>
    <w:rsid w:val="00DA4DB8"/>
    <w:rsid w:val="00DA4E56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E3"/>
    <w:rsid w:val="00DA5F4A"/>
    <w:rsid w:val="00DA64C2"/>
    <w:rsid w:val="00DA660D"/>
    <w:rsid w:val="00DA6632"/>
    <w:rsid w:val="00DA681B"/>
    <w:rsid w:val="00DA6B1E"/>
    <w:rsid w:val="00DA6B76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459"/>
    <w:rsid w:val="00DB14A3"/>
    <w:rsid w:val="00DB14D7"/>
    <w:rsid w:val="00DB163B"/>
    <w:rsid w:val="00DB1674"/>
    <w:rsid w:val="00DB1676"/>
    <w:rsid w:val="00DB1B48"/>
    <w:rsid w:val="00DB1E76"/>
    <w:rsid w:val="00DB1F50"/>
    <w:rsid w:val="00DB20FF"/>
    <w:rsid w:val="00DB219C"/>
    <w:rsid w:val="00DB255D"/>
    <w:rsid w:val="00DB28C6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9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BE"/>
    <w:rsid w:val="00DB4D11"/>
    <w:rsid w:val="00DB4ED3"/>
    <w:rsid w:val="00DB4F42"/>
    <w:rsid w:val="00DB4FD5"/>
    <w:rsid w:val="00DB5036"/>
    <w:rsid w:val="00DB508A"/>
    <w:rsid w:val="00DB5119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A5E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E0B"/>
    <w:rsid w:val="00DC615C"/>
    <w:rsid w:val="00DC631C"/>
    <w:rsid w:val="00DC668B"/>
    <w:rsid w:val="00DC669F"/>
    <w:rsid w:val="00DC68F8"/>
    <w:rsid w:val="00DC6C50"/>
    <w:rsid w:val="00DC6E8D"/>
    <w:rsid w:val="00DC6F8A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A5"/>
    <w:rsid w:val="00DD23C9"/>
    <w:rsid w:val="00DD2488"/>
    <w:rsid w:val="00DD26FD"/>
    <w:rsid w:val="00DD27F2"/>
    <w:rsid w:val="00DD294E"/>
    <w:rsid w:val="00DD2AC2"/>
    <w:rsid w:val="00DD2D4C"/>
    <w:rsid w:val="00DD2E1E"/>
    <w:rsid w:val="00DD2EFA"/>
    <w:rsid w:val="00DD3366"/>
    <w:rsid w:val="00DD346F"/>
    <w:rsid w:val="00DD34F2"/>
    <w:rsid w:val="00DD3531"/>
    <w:rsid w:val="00DD361C"/>
    <w:rsid w:val="00DD3A84"/>
    <w:rsid w:val="00DD3AA1"/>
    <w:rsid w:val="00DD3B18"/>
    <w:rsid w:val="00DD3BC3"/>
    <w:rsid w:val="00DD3CED"/>
    <w:rsid w:val="00DD4052"/>
    <w:rsid w:val="00DD42FA"/>
    <w:rsid w:val="00DD458C"/>
    <w:rsid w:val="00DD4640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DE"/>
    <w:rsid w:val="00DD5630"/>
    <w:rsid w:val="00DD56D4"/>
    <w:rsid w:val="00DD5745"/>
    <w:rsid w:val="00DD5C2B"/>
    <w:rsid w:val="00DD5C37"/>
    <w:rsid w:val="00DD5D41"/>
    <w:rsid w:val="00DD5D96"/>
    <w:rsid w:val="00DD5F21"/>
    <w:rsid w:val="00DD5FD6"/>
    <w:rsid w:val="00DD610E"/>
    <w:rsid w:val="00DD6168"/>
    <w:rsid w:val="00DD6176"/>
    <w:rsid w:val="00DD625A"/>
    <w:rsid w:val="00DD630B"/>
    <w:rsid w:val="00DD6369"/>
    <w:rsid w:val="00DD6410"/>
    <w:rsid w:val="00DD64C9"/>
    <w:rsid w:val="00DD6AC0"/>
    <w:rsid w:val="00DD71CE"/>
    <w:rsid w:val="00DD72FD"/>
    <w:rsid w:val="00DD73A1"/>
    <w:rsid w:val="00DD7704"/>
    <w:rsid w:val="00DD77B0"/>
    <w:rsid w:val="00DD787B"/>
    <w:rsid w:val="00DD7B46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14B"/>
    <w:rsid w:val="00DE22A7"/>
    <w:rsid w:val="00DE2442"/>
    <w:rsid w:val="00DE24A5"/>
    <w:rsid w:val="00DE261C"/>
    <w:rsid w:val="00DE26AD"/>
    <w:rsid w:val="00DE2721"/>
    <w:rsid w:val="00DE29F3"/>
    <w:rsid w:val="00DE2E38"/>
    <w:rsid w:val="00DE2F74"/>
    <w:rsid w:val="00DE2FAF"/>
    <w:rsid w:val="00DE3178"/>
    <w:rsid w:val="00DE3183"/>
    <w:rsid w:val="00DE3356"/>
    <w:rsid w:val="00DE3835"/>
    <w:rsid w:val="00DE397D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BC8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8A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C0D"/>
    <w:rsid w:val="00DF7C51"/>
    <w:rsid w:val="00DF7E28"/>
    <w:rsid w:val="00E002BE"/>
    <w:rsid w:val="00E0039C"/>
    <w:rsid w:val="00E00442"/>
    <w:rsid w:val="00E004EC"/>
    <w:rsid w:val="00E00788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500"/>
    <w:rsid w:val="00E035B1"/>
    <w:rsid w:val="00E0370A"/>
    <w:rsid w:val="00E03820"/>
    <w:rsid w:val="00E041B5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613D"/>
    <w:rsid w:val="00E062C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B6"/>
    <w:rsid w:val="00E109E1"/>
    <w:rsid w:val="00E10B2A"/>
    <w:rsid w:val="00E10D55"/>
    <w:rsid w:val="00E10D9E"/>
    <w:rsid w:val="00E10DF1"/>
    <w:rsid w:val="00E10EC8"/>
    <w:rsid w:val="00E110F9"/>
    <w:rsid w:val="00E1112E"/>
    <w:rsid w:val="00E113FC"/>
    <w:rsid w:val="00E1155A"/>
    <w:rsid w:val="00E11909"/>
    <w:rsid w:val="00E119B0"/>
    <w:rsid w:val="00E11A16"/>
    <w:rsid w:val="00E11B83"/>
    <w:rsid w:val="00E11E7D"/>
    <w:rsid w:val="00E11FA5"/>
    <w:rsid w:val="00E11FEC"/>
    <w:rsid w:val="00E120E0"/>
    <w:rsid w:val="00E12127"/>
    <w:rsid w:val="00E12291"/>
    <w:rsid w:val="00E124CC"/>
    <w:rsid w:val="00E124FA"/>
    <w:rsid w:val="00E1282A"/>
    <w:rsid w:val="00E128B3"/>
    <w:rsid w:val="00E1292B"/>
    <w:rsid w:val="00E1293A"/>
    <w:rsid w:val="00E12A56"/>
    <w:rsid w:val="00E12C1F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2F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E8B"/>
    <w:rsid w:val="00E16EC9"/>
    <w:rsid w:val="00E16F31"/>
    <w:rsid w:val="00E16FDC"/>
    <w:rsid w:val="00E173FA"/>
    <w:rsid w:val="00E174D0"/>
    <w:rsid w:val="00E174F9"/>
    <w:rsid w:val="00E176EC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971"/>
    <w:rsid w:val="00E210C1"/>
    <w:rsid w:val="00E2117E"/>
    <w:rsid w:val="00E213DB"/>
    <w:rsid w:val="00E2150F"/>
    <w:rsid w:val="00E21518"/>
    <w:rsid w:val="00E2158B"/>
    <w:rsid w:val="00E2187F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DE6"/>
    <w:rsid w:val="00E22EB9"/>
    <w:rsid w:val="00E22FE5"/>
    <w:rsid w:val="00E23030"/>
    <w:rsid w:val="00E23070"/>
    <w:rsid w:val="00E23150"/>
    <w:rsid w:val="00E2332B"/>
    <w:rsid w:val="00E234F9"/>
    <w:rsid w:val="00E23517"/>
    <w:rsid w:val="00E23888"/>
    <w:rsid w:val="00E23911"/>
    <w:rsid w:val="00E2397E"/>
    <w:rsid w:val="00E23A25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F4"/>
    <w:rsid w:val="00E265B6"/>
    <w:rsid w:val="00E265EB"/>
    <w:rsid w:val="00E26617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44"/>
    <w:rsid w:val="00E276DC"/>
    <w:rsid w:val="00E27863"/>
    <w:rsid w:val="00E278AD"/>
    <w:rsid w:val="00E27AEA"/>
    <w:rsid w:val="00E27C61"/>
    <w:rsid w:val="00E27CCD"/>
    <w:rsid w:val="00E27D07"/>
    <w:rsid w:val="00E27FF2"/>
    <w:rsid w:val="00E302C2"/>
    <w:rsid w:val="00E30436"/>
    <w:rsid w:val="00E30589"/>
    <w:rsid w:val="00E3082A"/>
    <w:rsid w:val="00E30870"/>
    <w:rsid w:val="00E3097B"/>
    <w:rsid w:val="00E309B0"/>
    <w:rsid w:val="00E30C37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7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08"/>
    <w:rsid w:val="00E329AC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99"/>
    <w:rsid w:val="00E33ADB"/>
    <w:rsid w:val="00E33E15"/>
    <w:rsid w:val="00E33E39"/>
    <w:rsid w:val="00E33EF7"/>
    <w:rsid w:val="00E33F10"/>
    <w:rsid w:val="00E33F1B"/>
    <w:rsid w:val="00E34094"/>
    <w:rsid w:val="00E34410"/>
    <w:rsid w:val="00E34984"/>
    <w:rsid w:val="00E34991"/>
    <w:rsid w:val="00E34A0D"/>
    <w:rsid w:val="00E34BE5"/>
    <w:rsid w:val="00E34D5D"/>
    <w:rsid w:val="00E34F60"/>
    <w:rsid w:val="00E350A4"/>
    <w:rsid w:val="00E352CC"/>
    <w:rsid w:val="00E354C4"/>
    <w:rsid w:val="00E354EE"/>
    <w:rsid w:val="00E35BAE"/>
    <w:rsid w:val="00E35EE0"/>
    <w:rsid w:val="00E36427"/>
    <w:rsid w:val="00E365DF"/>
    <w:rsid w:val="00E367D8"/>
    <w:rsid w:val="00E36A68"/>
    <w:rsid w:val="00E36B3A"/>
    <w:rsid w:val="00E36E67"/>
    <w:rsid w:val="00E36E76"/>
    <w:rsid w:val="00E37258"/>
    <w:rsid w:val="00E373F9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D7D"/>
    <w:rsid w:val="00E43FD6"/>
    <w:rsid w:val="00E43FDD"/>
    <w:rsid w:val="00E44010"/>
    <w:rsid w:val="00E44141"/>
    <w:rsid w:val="00E44167"/>
    <w:rsid w:val="00E441D6"/>
    <w:rsid w:val="00E441EF"/>
    <w:rsid w:val="00E44235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A0"/>
    <w:rsid w:val="00E458D7"/>
    <w:rsid w:val="00E45A72"/>
    <w:rsid w:val="00E45C9D"/>
    <w:rsid w:val="00E45F9D"/>
    <w:rsid w:val="00E466CD"/>
    <w:rsid w:val="00E46725"/>
    <w:rsid w:val="00E46DCB"/>
    <w:rsid w:val="00E46FD2"/>
    <w:rsid w:val="00E47232"/>
    <w:rsid w:val="00E47A15"/>
    <w:rsid w:val="00E47AE5"/>
    <w:rsid w:val="00E47BDD"/>
    <w:rsid w:val="00E47ECD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D1E"/>
    <w:rsid w:val="00E540A3"/>
    <w:rsid w:val="00E540DE"/>
    <w:rsid w:val="00E541F4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B18"/>
    <w:rsid w:val="00E55CFA"/>
    <w:rsid w:val="00E55ED2"/>
    <w:rsid w:val="00E56232"/>
    <w:rsid w:val="00E5663D"/>
    <w:rsid w:val="00E56804"/>
    <w:rsid w:val="00E56AF1"/>
    <w:rsid w:val="00E56CF1"/>
    <w:rsid w:val="00E56CF4"/>
    <w:rsid w:val="00E56D24"/>
    <w:rsid w:val="00E56F3F"/>
    <w:rsid w:val="00E57078"/>
    <w:rsid w:val="00E577A4"/>
    <w:rsid w:val="00E577BA"/>
    <w:rsid w:val="00E57A39"/>
    <w:rsid w:val="00E57A74"/>
    <w:rsid w:val="00E57E85"/>
    <w:rsid w:val="00E57EF6"/>
    <w:rsid w:val="00E600F0"/>
    <w:rsid w:val="00E60109"/>
    <w:rsid w:val="00E605AC"/>
    <w:rsid w:val="00E607BE"/>
    <w:rsid w:val="00E60919"/>
    <w:rsid w:val="00E60A43"/>
    <w:rsid w:val="00E60BD1"/>
    <w:rsid w:val="00E60C75"/>
    <w:rsid w:val="00E60CD2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987"/>
    <w:rsid w:val="00E649F0"/>
    <w:rsid w:val="00E64F5B"/>
    <w:rsid w:val="00E65041"/>
    <w:rsid w:val="00E652A9"/>
    <w:rsid w:val="00E652FB"/>
    <w:rsid w:val="00E6530B"/>
    <w:rsid w:val="00E653A4"/>
    <w:rsid w:val="00E653F4"/>
    <w:rsid w:val="00E6546F"/>
    <w:rsid w:val="00E65609"/>
    <w:rsid w:val="00E6589A"/>
    <w:rsid w:val="00E6598E"/>
    <w:rsid w:val="00E66109"/>
    <w:rsid w:val="00E6619B"/>
    <w:rsid w:val="00E66243"/>
    <w:rsid w:val="00E662A5"/>
    <w:rsid w:val="00E662BE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6F78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62E"/>
    <w:rsid w:val="00E717D3"/>
    <w:rsid w:val="00E71B4D"/>
    <w:rsid w:val="00E71BFA"/>
    <w:rsid w:val="00E71ED9"/>
    <w:rsid w:val="00E72548"/>
    <w:rsid w:val="00E72595"/>
    <w:rsid w:val="00E72624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E5E"/>
    <w:rsid w:val="00E73EBA"/>
    <w:rsid w:val="00E73FDA"/>
    <w:rsid w:val="00E73FE6"/>
    <w:rsid w:val="00E7401C"/>
    <w:rsid w:val="00E74025"/>
    <w:rsid w:val="00E74306"/>
    <w:rsid w:val="00E74546"/>
    <w:rsid w:val="00E745E1"/>
    <w:rsid w:val="00E7485D"/>
    <w:rsid w:val="00E74969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891"/>
    <w:rsid w:val="00E769C4"/>
    <w:rsid w:val="00E769E1"/>
    <w:rsid w:val="00E77046"/>
    <w:rsid w:val="00E77131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CF6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211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6884"/>
    <w:rsid w:val="00E868DE"/>
    <w:rsid w:val="00E86ED1"/>
    <w:rsid w:val="00E874AF"/>
    <w:rsid w:val="00E87679"/>
    <w:rsid w:val="00E8774F"/>
    <w:rsid w:val="00E87848"/>
    <w:rsid w:val="00E87EAE"/>
    <w:rsid w:val="00E87EB8"/>
    <w:rsid w:val="00E90060"/>
    <w:rsid w:val="00E90087"/>
    <w:rsid w:val="00E90286"/>
    <w:rsid w:val="00E902C4"/>
    <w:rsid w:val="00E90339"/>
    <w:rsid w:val="00E90377"/>
    <w:rsid w:val="00E903EA"/>
    <w:rsid w:val="00E90476"/>
    <w:rsid w:val="00E9050D"/>
    <w:rsid w:val="00E90615"/>
    <w:rsid w:val="00E90782"/>
    <w:rsid w:val="00E9081A"/>
    <w:rsid w:val="00E90BE8"/>
    <w:rsid w:val="00E90C7F"/>
    <w:rsid w:val="00E90D78"/>
    <w:rsid w:val="00E90FA0"/>
    <w:rsid w:val="00E90FE8"/>
    <w:rsid w:val="00E910EF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F0"/>
    <w:rsid w:val="00E923AF"/>
    <w:rsid w:val="00E923BF"/>
    <w:rsid w:val="00E924B5"/>
    <w:rsid w:val="00E92603"/>
    <w:rsid w:val="00E929B4"/>
    <w:rsid w:val="00E92B13"/>
    <w:rsid w:val="00E92BC9"/>
    <w:rsid w:val="00E92CC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A95"/>
    <w:rsid w:val="00E94B6A"/>
    <w:rsid w:val="00E94FC5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8C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13C0"/>
    <w:rsid w:val="00EA1503"/>
    <w:rsid w:val="00EA1551"/>
    <w:rsid w:val="00EA16A5"/>
    <w:rsid w:val="00EA1705"/>
    <w:rsid w:val="00EA18C3"/>
    <w:rsid w:val="00EA1913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26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F81"/>
    <w:rsid w:val="00EA634A"/>
    <w:rsid w:val="00EA668F"/>
    <w:rsid w:val="00EA669B"/>
    <w:rsid w:val="00EA6772"/>
    <w:rsid w:val="00EA67CE"/>
    <w:rsid w:val="00EA6983"/>
    <w:rsid w:val="00EA6AFD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66A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5070"/>
    <w:rsid w:val="00EB50CD"/>
    <w:rsid w:val="00EB52CA"/>
    <w:rsid w:val="00EB55D0"/>
    <w:rsid w:val="00EB55D1"/>
    <w:rsid w:val="00EB570D"/>
    <w:rsid w:val="00EB5860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50BF"/>
    <w:rsid w:val="00ED5201"/>
    <w:rsid w:val="00ED5300"/>
    <w:rsid w:val="00ED55BA"/>
    <w:rsid w:val="00ED56FD"/>
    <w:rsid w:val="00ED577C"/>
    <w:rsid w:val="00ED5873"/>
    <w:rsid w:val="00ED5B0F"/>
    <w:rsid w:val="00ED5BD8"/>
    <w:rsid w:val="00ED5F68"/>
    <w:rsid w:val="00ED602A"/>
    <w:rsid w:val="00ED614F"/>
    <w:rsid w:val="00ED6498"/>
    <w:rsid w:val="00ED6834"/>
    <w:rsid w:val="00ED6A97"/>
    <w:rsid w:val="00ED6C59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9E"/>
    <w:rsid w:val="00EE2EBD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F6E"/>
    <w:rsid w:val="00EE3FDB"/>
    <w:rsid w:val="00EE430B"/>
    <w:rsid w:val="00EE4539"/>
    <w:rsid w:val="00EE4659"/>
    <w:rsid w:val="00EE48BF"/>
    <w:rsid w:val="00EE4A91"/>
    <w:rsid w:val="00EE4B7C"/>
    <w:rsid w:val="00EE4C5E"/>
    <w:rsid w:val="00EE4CF5"/>
    <w:rsid w:val="00EE4D6F"/>
    <w:rsid w:val="00EE4F92"/>
    <w:rsid w:val="00EE4FEE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9D3"/>
    <w:rsid w:val="00EE7AB6"/>
    <w:rsid w:val="00EE7D03"/>
    <w:rsid w:val="00EE7D0B"/>
    <w:rsid w:val="00EE7D13"/>
    <w:rsid w:val="00EF0100"/>
    <w:rsid w:val="00EF0298"/>
    <w:rsid w:val="00EF030F"/>
    <w:rsid w:val="00EF0406"/>
    <w:rsid w:val="00EF055B"/>
    <w:rsid w:val="00EF05A6"/>
    <w:rsid w:val="00EF064E"/>
    <w:rsid w:val="00EF0810"/>
    <w:rsid w:val="00EF0BF2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114"/>
    <w:rsid w:val="00F024BA"/>
    <w:rsid w:val="00F0266F"/>
    <w:rsid w:val="00F02895"/>
    <w:rsid w:val="00F029C8"/>
    <w:rsid w:val="00F029DF"/>
    <w:rsid w:val="00F02FFA"/>
    <w:rsid w:val="00F036C5"/>
    <w:rsid w:val="00F03787"/>
    <w:rsid w:val="00F03895"/>
    <w:rsid w:val="00F039EF"/>
    <w:rsid w:val="00F03DA4"/>
    <w:rsid w:val="00F03F8C"/>
    <w:rsid w:val="00F04061"/>
    <w:rsid w:val="00F04111"/>
    <w:rsid w:val="00F04264"/>
    <w:rsid w:val="00F042C3"/>
    <w:rsid w:val="00F04343"/>
    <w:rsid w:val="00F04678"/>
    <w:rsid w:val="00F047D7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7CE"/>
    <w:rsid w:val="00F07985"/>
    <w:rsid w:val="00F07B92"/>
    <w:rsid w:val="00F07DA4"/>
    <w:rsid w:val="00F07DB0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B64"/>
    <w:rsid w:val="00F12BCB"/>
    <w:rsid w:val="00F12D7D"/>
    <w:rsid w:val="00F12FAD"/>
    <w:rsid w:val="00F1302F"/>
    <w:rsid w:val="00F131E6"/>
    <w:rsid w:val="00F13252"/>
    <w:rsid w:val="00F13B98"/>
    <w:rsid w:val="00F13C04"/>
    <w:rsid w:val="00F13CED"/>
    <w:rsid w:val="00F13D1D"/>
    <w:rsid w:val="00F13E36"/>
    <w:rsid w:val="00F1401B"/>
    <w:rsid w:val="00F141D9"/>
    <w:rsid w:val="00F143D3"/>
    <w:rsid w:val="00F1453F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74"/>
    <w:rsid w:val="00F22481"/>
    <w:rsid w:val="00F226BD"/>
    <w:rsid w:val="00F227FA"/>
    <w:rsid w:val="00F227FF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190"/>
    <w:rsid w:val="00F272D2"/>
    <w:rsid w:val="00F274E3"/>
    <w:rsid w:val="00F277B2"/>
    <w:rsid w:val="00F278B0"/>
    <w:rsid w:val="00F27B81"/>
    <w:rsid w:val="00F27D98"/>
    <w:rsid w:val="00F27FBA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96"/>
    <w:rsid w:val="00F328B9"/>
    <w:rsid w:val="00F329FB"/>
    <w:rsid w:val="00F32A93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F9F"/>
    <w:rsid w:val="00F3505A"/>
    <w:rsid w:val="00F350EA"/>
    <w:rsid w:val="00F35146"/>
    <w:rsid w:val="00F353AA"/>
    <w:rsid w:val="00F35700"/>
    <w:rsid w:val="00F3578F"/>
    <w:rsid w:val="00F35B8F"/>
    <w:rsid w:val="00F35C85"/>
    <w:rsid w:val="00F35CAC"/>
    <w:rsid w:val="00F35D32"/>
    <w:rsid w:val="00F35D66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4F5"/>
    <w:rsid w:val="00F40610"/>
    <w:rsid w:val="00F406EE"/>
    <w:rsid w:val="00F407E4"/>
    <w:rsid w:val="00F4085E"/>
    <w:rsid w:val="00F40B57"/>
    <w:rsid w:val="00F40C09"/>
    <w:rsid w:val="00F40C48"/>
    <w:rsid w:val="00F40C6B"/>
    <w:rsid w:val="00F40E46"/>
    <w:rsid w:val="00F40E50"/>
    <w:rsid w:val="00F41120"/>
    <w:rsid w:val="00F4123A"/>
    <w:rsid w:val="00F412A4"/>
    <w:rsid w:val="00F41318"/>
    <w:rsid w:val="00F41400"/>
    <w:rsid w:val="00F4169B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A73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146"/>
    <w:rsid w:val="00F45171"/>
    <w:rsid w:val="00F4561F"/>
    <w:rsid w:val="00F45674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B57"/>
    <w:rsid w:val="00F46EE7"/>
    <w:rsid w:val="00F46EF8"/>
    <w:rsid w:val="00F47023"/>
    <w:rsid w:val="00F4706F"/>
    <w:rsid w:val="00F47101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94B"/>
    <w:rsid w:val="00F53B51"/>
    <w:rsid w:val="00F542CF"/>
    <w:rsid w:val="00F542D9"/>
    <w:rsid w:val="00F548D2"/>
    <w:rsid w:val="00F548ED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F8F"/>
    <w:rsid w:val="00F56207"/>
    <w:rsid w:val="00F5640E"/>
    <w:rsid w:val="00F56456"/>
    <w:rsid w:val="00F56566"/>
    <w:rsid w:val="00F5660A"/>
    <w:rsid w:val="00F56673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BB1"/>
    <w:rsid w:val="00F60EB0"/>
    <w:rsid w:val="00F60EEF"/>
    <w:rsid w:val="00F6148A"/>
    <w:rsid w:val="00F614DE"/>
    <w:rsid w:val="00F617B5"/>
    <w:rsid w:val="00F617F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34C"/>
    <w:rsid w:val="00F637A0"/>
    <w:rsid w:val="00F6384A"/>
    <w:rsid w:val="00F63A07"/>
    <w:rsid w:val="00F641ED"/>
    <w:rsid w:val="00F644B8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48"/>
    <w:rsid w:val="00F66197"/>
    <w:rsid w:val="00F66325"/>
    <w:rsid w:val="00F666E9"/>
    <w:rsid w:val="00F6693D"/>
    <w:rsid w:val="00F66980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968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B9E"/>
    <w:rsid w:val="00F70BA3"/>
    <w:rsid w:val="00F70CFB"/>
    <w:rsid w:val="00F71000"/>
    <w:rsid w:val="00F71023"/>
    <w:rsid w:val="00F710F3"/>
    <w:rsid w:val="00F7111D"/>
    <w:rsid w:val="00F713A9"/>
    <w:rsid w:val="00F71594"/>
    <w:rsid w:val="00F715F6"/>
    <w:rsid w:val="00F7171F"/>
    <w:rsid w:val="00F71A28"/>
    <w:rsid w:val="00F71B8B"/>
    <w:rsid w:val="00F71D6C"/>
    <w:rsid w:val="00F71E15"/>
    <w:rsid w:val="00F71EF7"/>
    <w:rsid w:val="00F720A8"/>
    <w:rsid w:val="00F723D5"/>
    <w:rsid w:val="00F7264C"/>
    <w:rsid w:val="00F7287F"/>
    <w:rsid w:val="00F728CE"/>
    <w:rsid w:val="00F72BB1"/>
    <w:rsid w:val="00F72D07"/>
    <w:rsid w:val="00F72F29"/>
    <w:rsid w:val="00F732E6"/>
    <w:rsid w:val="00F73431"/>
    <w:rsid w:val="00F7399E"/>
    <w:rsid w:val="00F73B7E"/>
    <w:rsid w:val="00F73C54"/>
    <w:rsid w:val="00F73CBD"/>
    <w:rsid w:val="00F73F23"/>
    <w:rsid w:val="00F73F81"/>
    <w:rsid w:val="00F74361"/>
    <w:rsid w:val="00F74447"/>
    <w:rsid w:val="00F745B2"/>
    <w:rsid w:val="00F745BB"/>
    <w:rsid w:val="00F7474C"/>
    <w:rsid w:val="00F74808"/>
    <w:rsid w:val="00F74ADF"/>
    <w:rsid w:val="00F74D67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DB6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EA3"/>
    <w:rsid w:val="00F82EA6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E03"/>
    <w:rsid w:val="00F83F3B"/>
    <w:rsid w:val="00F84273"/>
    <w:rsid w:val="00F842E2"/>
    <w:rsid w:val="00F8457E"/>
    <w:rsid w:val="00F84679"/>
    <w:rsid w:val="00F846B3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114"/>
    <w:rsid w:val="00F943F1"/>
    <w:rsid w:val="00F944F2"/>
    <w:rsid w:val="00F9462A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9D1"/>
    <w:rsid w:val="00F97A66"/>
    <w:rsid w:val="00F97B2E"/>
    <w:rsid w:val="00F97B72"/>
    <w:rsid w:val="00F97C12"/>
    <w:rsid w:val="00F97FDB"/>
    <w:rsid w:val="00FA0379"/>
    <w:rsid w:val="00FA0461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A0C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70E"/>
    <w:rsid w:val="00FA678B"/>
    <w:rsid w:val="00FA6791"/>
    <w:rsid w:val="00FA6B3A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838"/>
    <w:rsid w:val="00FB0859"/>
    <w:rsid w:val="00FB0895"/>
    <w:rsid w:val="00FB0EC0"/>
    <w:rsid w:val="00FB1156"/>
    <w:rsid w:val="00FB1178"/>
    <w:rsid w:val="00FB11B4"/>
    <w:rsid w:val="00FB12D9"/>
    <w:rsid w:val="00FB148E"/>
    <w:rsid w:val="00FB149A"/>
    <w:rsid w:val="00FB169C"/>
    <w:rsid w:val="00FB16DD"/>
    <w:rsid w:val="00FB1AF0"/>
    <w:rsid w:val="00FB1B1E"/>
    <w:rsid w:val="00FB1B45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8F9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CD2"/>
    <w:rsid w:val="00FB5EDC"/>
    <w:rsid w:val="00FB5F67"/>
    <w:rsid w:val="00FB5F89"/>
    <w:rsid w:val="00FB6005"/>
    <w:rsid w:val="00FB6106"/>
    <w:rsid w:val="00FB61A7"/>
    <w:rsid w:val="00FB659A"/>
    <w:rsid w:val="00FB65F8"/>
    <w:rsid w:val="00FB6922"/>
    <w:rsid w:val="00FB6949"/>
    <w:rsid w:val="00FB6AC9"/>
    <w:rsid w:val="00FB6E51"/>
    <w:rsid w:val="00FB7061"/>
    <w:rsid w:val="00FB7211"/>
    <w:rsid w:val="00FB7590"/>
    <w:rsid w:val="00FB7694"/>
    <w:rsid w:val="00FB7DC4"/>
    <w:rsid w:val="00FB7FC4"/>
    <w:rsid w:val="00FC00A2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DA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DF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D00F8"/>
    <w:rsid w:val="00FD01FE"/>
    <w:rsid w:val="00FD033F"/>
    <w:rsid w:val="00FD03B3"/>
    <w:rsid w:val="00FD03C5"/>
    <w:rsid w:val="00FD07E2"/>
    <w:rsid w:val="00FD0897"/>
    <w:rsid w:val="00FD0914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75C"/>
    <w:rsid w:val="00FD177E"/>
    <w:rsid w:val="00FD1CDF"/>
    <w:rsid w:val="00FD1ED9"/>
    <w:rsid w:val="00FD205F"/>
    <w:rsid w:val="00FD21E1"/>
    <w:rsid w:val="00FD231B"/>
    <w:rsid w:val="00FD2343"/>
    <w:rsid w:val="00FD2466"/>
    <w:rsid w:val="00FD272B"/>
    <w:rsid w:val="00FD273F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9E8"/>
    <w:rsid w:val="00FD3F12"/>
    <w:rsid w:val="00FD409C"/>
    <w:rsid w:val="00FD411B"/>
    <w:rsid w:val="00FD4221"/>
    <w:rsid w:val="00FD431F"/>
    <w:rsid w:val="00FD4335"/>
    <w:rsid w:val="00FD4550"/>
    <w:rsid w:val="00FD4646"/>
    <w:rsid w:val="00FD4919"/>
    <w:rsid w:val="00FD4926"/>
    <w:rsid w:val="00FD4930"/>
    <w:rsid w:val="00FD5080"/>
    <w:rsid w:val="00FD5082"/>
    <w:rsid w:val="00FD51C6"/>
    <w:rsid w:val="00FD520B"/>
    <w:rsid w:val="00FD5295"/>
    <w:rsid w:val="00FD531B"/>
    <w:rsid w:val="00FD56ED"/>
    <w:rsid w:val="00FD571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3D"/>
    <w:rsid w:val="00FD71B0"/>
    <w:rsid w:val="00FD73FA"/>
    <w:rsid w:val="00FD79CC"/>
    <w:rsid w:val="00FD7DDA"/>
    <w:rsid w:val="00FE0152"/>
    <w:rsid w:val="00FE020E"/>
    <w:rsid w:val="00FE02D5"/>
    <w:rsid w:val="00FE03AA"/>
    <w:rsid w:val="00FE0929"/>
    <w:rsid w:val="00FE0AC1"/>
    <w:rsid w:val="00FE1696"/>
    <w:rsid w:val="00FE1793"/>
    <w:rsid w:val="00FE19D5"/>
    <w:rsid w:val="00FE1C10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CE5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49"/>
    <w:rsid w:val="00FE3FBE"/>
    <w:rsid w:val="00FE3FFB"/>
    <w:rsid w:val="00FE41B4"/>
    <w:rsid w:val="00FE4285"/>
    <w:rsid w:val="00FE4844"/>
    <w:rsid w:val="00FE48D4"/>
    <w:rsid w:val="00FE4990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547"/>
    <w:rsid w:val="00FF07B1"/>
    <w:rsid w:val="00FF0A0C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33F"/>
    <w:rsid w:val="00FF5480"/>
    <w:rsid w:val="00FF5563"/>
    <w:rsid w:val="00FF57A4"/>
    <w:rsid w:val="00FF5A47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49D7BD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74E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1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1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Char2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3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link w:val="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val="en-US"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val="en-GB"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2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,목록단락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4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4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5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5">
    <w:name w:val="부제 Char"/>
    <w:link w:val="aff"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qFormat/>
    <w:rsid w:val="009C76EA"/>
  </w:style>
  <w:style w:type="character" w:customStyle="1" w:styleId="eop">
    <w:name w:val="eop"/>
    <w:basedOn w:val="a0"/>
    <w:rsid w:val="009C7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071FD-BF01-43AD-9F6E-77F1AADFC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2588</Words>
  <Characters>14753</Characters>
  <Application>Microsoft Office Word</Application>
  <DocSecurity>0</DocSecurity>
  <Lines>122</Lines>
  <Paragraphs>34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Samsung</dc:creator>
  <cp:keywords/>
  <cp:lastModifiedBy>박성진/표준연구팀(SR)/Staff Engineer/삼성전자</cp:lastModifiedBy>
  <cp:revision>78</cp:revision>
  <cp:lastPrinted>2015-10-31T09:51:00Z</cp:lastPrinted>
  <dcterms:created xsi:type="dcterms:W3CDTF">2020-05-14T08:10:00Z</dcterms:created>
  <dcterms:modified xsi:type="dcterms:W3CDTF">2020-05-15T07:44:00Z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RAN1\TSGR1_100_2002_E-meeting\Draft\R1-20xxxxx Remaining issues for DL SPS and PHR.doc</vt:lpwstr>
  </property>
</Properties>
</file>